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187463F" w:rsidR="002F1C4D" w:rsidRDefault="00CE27BC"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sidR="008B11F5">
        <w:rPr>
          <w:rFonts w:cs="Arial"/>
          <w:b/>
          <w:bCs/>
          <w:noProof/>
          <w:sz w:val="24"/>
          <w:szCs w:val="24"/>
        </w:rPr>
        <w:t>161</w:t>
      </w:r>
      <w:r w:rsidR="002F1C4D">
        <w:rPr>
          <w:rFonts w:cs="Arial"/>
          <w:b/>
          <w:noProof/>
          <w:sz w:val="24"/>
        </w:rPr>
        <w:tab/>
      </w:r>
      <w:r w:rsidR="00B71C7D" w:rsidRPr="00B71C7D">
        <w:rPr>
          <w:rFonts w:cs="Arial"/>
          <w:b/>
          <w:noProof/>
          <w:sz w:val="24"/>
        </w:rPr>
        <w:t>S2-240</w:t>
      </w:r>
      <w:r w:rsidR="00F61EC3">
        <w:rPr>
          <w:rFonts w:cs="Arial"/>
          <w:b/>
          <w:noProof/>
          <w:sz w:val="24"/>
        </w:rPr>
        <w:t>1973</w:t>
      </w:r>
    </w:p>
    <w:bookmarkEnd w:id="0"/>
    <w:p w14:paraId="22678C49" w14:textId="19AD7B98" w:rsidR="00E912BE" w:rsidRDefault="00A87891" w:rsidP="00E912BE">
      <w:pPr>
        <w:pStyle w:val="CRCoverPage"/>
        <w:outlineLvl w:val="0"/>
        <w:rPr>
          <w:b/>
          <w:noProof/>
          <w:sz w:val="24"/>
        </w:rPr>
      </w:pPr>
      <w:r>
        <w:rPr>
          <w:rFonts w:cs="Arial"/>
          <w:b/>
          <w:bCs/>
          <w:sz w:val="24"/>
          <w:szCs w:val="24"/>
        </w:rPr>
        <w:t>2</w:t>
      </w:r>
      <w:r w:rsidR="008B11F5">
        <w:rPr>
          <w:rFonts w:cs="Arial"/>
          <w:b/>
          <w:bCs/>
          <w:sz w:val="24"/>
          <w:szCs w:val="24"/>
        </w:rPr>
        <w:t>6 February</w:t>
      </w:r>
      <w:r w:rsidR="00E912BE">
        <w:rPr>
          <w:rFonts w:cs="Arial"/>
          <w:b/>
          <w:bCs/>
          <w:sz w:val="24"/>
          <w:szCs w:val="24"/>
        </w:rPr>
        <w:t xml:space="preserve"> – </w:t>
      </w:r>
      <w:r w:rsidR="008B11F5">
        <w:rPr>
          <w:rFonts w:cs="Arial"/>
          <w:b/>
          <w:bCs/>
          <w:sz w:val="24"/>
          <w:szCs w:val="24"/>
        </w:rPr>
        <w:t>1 March</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w:t>
      </w:r>
      <w:r w:rsidR="00FB2982">
        <w:rPr>
          <w:rFonts w:cs="Arial"/>
          <w:b/>
          <w:bCs/>
          <w:sz w:val="24"/>
          <w:szCs w:val="24"/>
        </w:rPr>
        <w:t>4</w:t>
      </w:r>
      <w:r w:rsidR="00896E07">
        <w:rPr>
          <w:rFonts w:cs="Arial"/>
          <w:b/>
          <w:bCs/>
          <w:sz w:val="24"/>
          <w:szCs w:val="24"/>
        </w:rPr>
        <w:t xml:space="preserve">, </w:t>
      </w:r>
      <w:r w:rsidR="008B11F5">
        <w:rPr>
          <w:rFonts w:cs="Arial"/>
          <w:b/>
          <w:bCs/>
          <w:sz w:val="24"/>
          <w:szCs w:val="24"/>
        </w:rPr>
        <w:t>Athens, Greece</w:t>
      </w:r>
    </w:p>
    <w:p w14:paraId="08301B78" w14:textId="5F27261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xml:space="preserve"> </w:t>
      </w:r>
    </w:p>
    <w:p w14:paraId="389A809E" w14:textId="05FB72E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87891">
        <w:rPr>
          <w:rFonts w:ascii="Arial" w:hAnsi="Arial" w:cs="Arial"/>
          <w:b/>
        </w:rPr>
        <w:t xml:space="preserve">Solution for </w:t>
      </w:r>
      <w:proofErr w:type="spellStart"/>
      <w:r w:rsidR="006142D7">
        <w:rPr>
          <w:rFonts w:ascii="Arial" w:hAnsi="Arial" w:cs="Arial"/>
          <w:b/>
        </w:rPr>
        <w:t>KI#</w:t>
      </w:r>
      <w:r w:rsidR="00A87891">
        <w:rPr>
          <w:rFonts w:ascii="Arial" w:hAnsi="Arial" w:cs="Arial"/>
          <w:b/>
        </w:rPr>
        <w:t>5</w:t>
      </w:r>
      <w:proofErr w:type="spellEnd"/>
      <w:r w:rsidR="00FD5F60">
        <w:rPr>
          <w:rFonts w:ascii="Arial" w:hAnsi="Arial" w:cs="Arial"/>
          <w:b/>
        </w:rPr>
        <w:t>:</w:t>
      </w:r>
      <w:r w:rsidR="006142D7">
        <w:rPr>
          <w:rFonts w:ascii="Arial" w:hAnsi="Arial" w:cs="Arial"/>
          <w:b/>
        </w:rPr>
        <w:t xml:space="preserve"> </w:t>
      </w:r>
      <w:r w:rsidR="00FB2982">
        <w:rPr>
          <w:rFonts w:ascii="Arial" w:hAnsi="Arial" w:cs="Arial"/>
          <w:b/>
        </w:rPr>
        <w:t>New solution for</w:t>
      </w:r>
      <w:r w:rsidR="008644AE" w:rsidRPr="008644AE">
        <w:t xml:space="preserve"> </w:t>
      </w:r>
      <w:r w:rsidR="008644AE">
        <w:rPr>
          <w:rFonts w:ascii="Arial" w:hAnsi="Arial" w:cs="Arial"/>
          <w:b/>
        </w:rPr>
        <w:t>s</w:t>
      </w:r>
      <w:r w:rsidR="008644AE" w:rsidRPr="008644AE">
        <w:rPr>
          <w:rFonts w:ascii="Arial" w:hAnsi="Arial" w:cs="Arial"/>
          <w:b/>
        </w:rPr>
        <w:t xml:space="preserve">upporting </w:t>
      </w:r>
      <w:r w:rsidR="00B71C7D">
        <w:rPr>
          <w:rFonts w:ascii="Arial" w:hAnsi="Arial" w:cs="Arial"/>
          <w:b/>
        </w:rPr>
        <w:t xml:space="preserve">dynamic change of </w:t>
      </w:r>
      <w:r w:rsidR="0055129A">
        <w:rPr>
          <w:rFonts w:ascii="Arial" w:hAnsi="Arial" w:cs="Arial"/>
          <w:b/>
        </w:rPr>
        <w:t>traffic characteristics</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73996A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87891">
        <w:rPr>
          <w:rFonts w:ascii="Arial" w:hAnsi="Arial" w:cs="Arial"/>
          <w:b/>
        </w:rPr>
        <w:t>19.3</w:t>
      </w:r>
    </w:p>
    <w:p w14:paraId="54A868D8" w14:textId="250EAE5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FB2982">
        <w:rPr>
          <w:rFonts w:ascii="Arial" w:hAnsi="Arial" w:cs="Arial"/>
          <w:b/>
          <w:bCs/>
        </w:rPr>
        <w:t>XRM_Ph2</w:t>
      </w:r>
      <w:proofErr w:type="spellEnd"/>
      <w:r w:rsidR="00865346">
        <w:rPr>
          <w:rFonts w:ascii="Arial" w:hAnsi="Arial" w:cs="Arial"/>
          <w:b/>
          <w:bCs/>
        </w:rPr>
        <w:t xml:space="preserve"> / </w:t>
      </w:r>
      <w:proofErr w:type="spellStart"/>
      <w:r w:rsidR="00865346">
        <w:rPr>
          <w:rFonts w:ascii="Arial" w:hAnsi="Arial" w:cs="Arial"/>
          <w:b/>
          <w:bCs/>
        </w:rPr>
        <w:t>Rel</w:t>
      </w:r>
      <w:proofErr w:type="spellEnd"/>
      <w:r w:rsidR="00865346">
        <w:rPr>
          <w:rFonts w:ascii="Arial" w:hAnsi="Arial" w:cs="Arial"/>
          <w:b/>
          <w:bCs/>
        </w:rPr>
        <w:t>-1</w:t>
      </w:r>
      <w:r w:rsidR="00FB2982">
        <w:rPr>
          <w:rFonts w:ascii="Arial" w:hAnsi="Arial" w:cs="Arial"/>
          <w:b/>
          <w:bCs/>
        </w:rPr>
        <w:t>9</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0FD5443C" w14:textId="05791D32" w:rsidR="0055129A" w:rsidRPr="00130278" w:rsidRDefault="00D473D3" w:rsidP="00D473D3">
      <w:r>
        <w:t xml:space="preserve">This P-CR provides a solution for </w:t>
      </w:r>
      <w:proofErr w:type="spellStart"/>
      <w:r>
        <w:t>KI:</w:t>
      </w:r>
      <w:r w:rsidR="00A87891">
        <w:t>5</w:t>
      </w:r>
      <w:proofErr w:type="spellEnd"/>
      <w:r>
        <w:t xml:space="preserve"> to accommodate scenarios where </w:t>
      </w:r>
      <w:r w:rsidR="0055129A" w:rsidRPr="00130278">
        <w:t>the traffic characteristics of XR services can change dynamically.</w:t>
      </w:r>
    </w:p>
    <w:p w14:paraId="7E412B17" w14:textId="70480E36" w:rsidR="00D473D3" w:rsidRDefault="00D473D3" w:rsidP="0055129A">
      <w:r>
        <w:t xml:space="preserve">One specific example is when the video frame switches from P-frames (which usually are </w:t>
      </w:r>
      <w:proofErr w:type="gramStart"/>
      <w:r>
        <w:t>small in size</w:t>
      </w:r>
      <w:proofErr w:type="gramEnd"/>
      <w:r>
        <w:t>) to I-frames</w:t>
      </w:r>
      <w:r w:rsidR="00FE10C1">
        <w:t xml:space="preserve">. Examples of dynamic changes of traffic characteristics have been studied by </w:t>
      </w:r>
      <w:proofErr w:type="spellStart"/>
      <w:r w:rsidR="00FE10C1">
        <w:t>SA4</w:t>
      </w:r>
      <w:proofErr w:type="spellEnd"/>
      <w:r w:rsidR="00FE10C1">
        <w:t xml:space="preserve"> in TR 26.926</w:t>
      </w:r>
      <w:r w:rsidR="009A07C7">
        <w:t xml:space="preserve">. For example, Figure 6.5.1.2-1 of 3GPP TR 26.926 describes how the bit rate and frame size </w:t>
      </w:r>
      <w:proofErr w:type="gramStart"/>
      <w:r w:rsidR="009A07C7">
        <w:t>varies</w:t>
      </w:r>
      <w:proofErr w:type="gramEnd"/>
    </w:p>
    <w:p w14:paraId="6CB046C2" w14:textId="36415BED" w:rsidR="009A07C7" w:rsidRDefault="009A07C7" w:rsidP="0055129A">
      <w:r w:rsidRPr="009A07C7">
        <w:rPr>
          <w:noProof/>
        </w:rPr>
        <w:drawing>
          <wp:inline distT="0" distB="0" distL="0" distR="0" wp14:anchorId="04706A3E" wp14:editId="6831D909">
            <wp:extent cx="6120000" cy="4823460"/>
            <wp:effectExtent l="0" t="0" r="0" b="0"/>
            <wp:docPr id="1944340604"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340604" name="Picture 1" descr="A screenshot of a graph&#10;&#10;Description automatically generated"/>
                    <pic:cNvPicPr/>
                  </pic:nvPicPr>
                  <pic:blipFill rotWithShape="1">
                    <a:blip r:embed="rId14"/>
                    <a:srcRect t="388" r="-178" b="1628"/>
                    <a:stretch/>
                  </pic:blipFill>
                  <pic:spPr bwMode="auto">
                    <a:xfrm>
                      <a:off x="0" y="0"/>
                      <a:ext cx="6131627" cy="4832624"/>
                    </a:xfrm>
                    <a:prstGeom prst="rect">
                      <a:avLst/>
                    </a:prstGeom>
                    <a:ln>
                      <a:noFill/>
                    </a:ln>
                    <a:extLst>
                      <a:ext uri="{53640926-AAD7-44D8-BBD7-CCE9431645EC}">
                        <a14:shadowObscured xmlns:a14="http://schemas.microsoft.com/office/drawing/2010/main"/>
                      </a:ext>
                    </a:extLst>
                  </pic:spPr>
                </pic:pic>
              </a:graphicData>
            </a:graphic>
          </wp:inline>
        </w:drawing>
      </w:r>
    </w:p>
    <w:p w14:paraId="6867B09D" w14:textId="77777777" w:rsidR="009A07C7" w:rsidRDefault="009A07C7" w:rsidP="0055129A"/>
    <w:p w14:paraId="57C6A89F" w14:textId="300FEEFC" w:rsidR="006F4BFE" w:rsidRDefault="0055129A" w:rsidP="009A07C7">
      <w:r w:rsidRPr="001D7A92">
        <w:lastRenderedPageBreak/>
        <w:t xml:space="preserve">Such scenarios may create complexity at the RAN scheduler </w:t>
      </w:r>
      <w:r w:rsidR="009A07C7" w:rsidRPr="001D7A92">
        <w:t>when there is a dynamic change in size (or bit rate) between consecutive received PDU-sets.</w:t>
      </w:r>
      <w:r w:rsidR="001D7A92">
        <w:t xml:space="preserve"> </w:t>
      </w:r>
      <w:r w:rsidR="009A07C7">
        <w:t>The main solution proposed is to allow the RAN</w:t>
      </w:r>
      <w:r w:rsidR="001D7A92">
        <w:t xml:space="preserve"> node</w:t>
      </w:r>
      <w:r w:rsidR="009A07C7">
        <w:t xml:space="preserve"> to be notified via user plane when there is a change in traffic characteristics between </w:t>
      </w:r>
      <w:r w:rsidR="000E69CC">
        <w:t xml:space="preserve">consecutive received PDU-sets. It is proposed that the </w:t>
      </w:r>
      <w:proofErr w:type="spellStart"/>
      <w:r w:rsidR="000E69CC">
        <w:t>UPF</w:t>
      </w:r>
      <w:proofErr w:type="spellEnd"/>
      <w:r w:rsidR="000E69CC">
        <w:t xml:space="preserve"> to include assistance information within </w:t>
      </w:r>
      <w:proofErr w:type="spellStart"/>
      <w:r w:rsidR="000E69CC">
        <w:t>GTP</w:t>
      </w:r>
      <w:proofErr w:type="spellEnd"/>
      <w:r w:rsidR="000E69CC">
        <w:t xml:space="preserve">-U indicating to the RAN </w:t>
      </w:r>
      <w:r w:rsidR="001D7A92">
        <w:t xml:space="preserve">node </w:t>
      </w:r>
      <w:r w:rsidR="000E69CC">
        <w:t>that a next</w:t>
      </w:r>
      <w:r w:rsidR="001D7A92">
        <w:t xml:space="preserve"> received</w:t>
      </w:r>
      <w:r w:rsidR="000E69CC">
        <w:t xml:space="preserve"> PDU set will have different traffic characteristics </w:t>
      </w:r>
      <w:r w:rsidR="00866137">
        <w:t>(i.e.</w:t>
      </w:r>
      <w:r w:rsidR="00D21B54">
        <w:t>,</w:t>
      </w:r>
      <w:r w:rsidR="00866137">
        <w:t xml:space="preserve"> different PDU-size)</w:t>
      </w:r>
      <w:r w:rsidR="006813E0">
        <w:t xml:space="preserve"> from a previously received PDU set</w:t>
      </w:r>
      <w:r w:rsidR="001D7A92">
        <w:t>.</w:t>
      </w:r>
      <w:r w:rsidR="00866137">
        <w:t xml:space="preserve"> </w:t>
      </w:r>
      <w:r w:rsidR="001D7A92">
        <w:t>T</w:t>
      </w:r>
      <w:r w:rsidR="000E69CC">
        <w:t>he RAN</w:t>
      </w:r>
      <w:r w:rsidR="006813E0">
        <w:t xml:space="preserve"> node</w:t>
      </w:r>
      <w:r w:rsidR="000E69CC">
        <w:t xml:space="preserve"> adapt</w:t>
      </w:r>
      <w:r w:rsidR="006813E0">
        <w:t>s</w:t>
      </w:r>
      <w:r w:rsidR="000E69CC">
        <w:t xml:space="preserve"> the scheduling resources for transmitting to </w:t>
      </w:r>
      <w:proofErr w:type="spellStart"/>
      <w:r w:rsidR="000E69CC">
        <w:t>to</w:t>
      </w:r>
      <w:proofErr w:type="spellEnd"/>
      <w:r w:rsidR="000E69CC">
        <w:t xml:space="preserve"> the UE </w:t>
      </w:r>
      <w:r w:rsidR="006813E0">
        <w:t>the</w:t>
      </w:r>
      <w:r w:rsidR="000E69CC">
        <w:t xml:space="preserve"> PDU set</w:t>
      </w:r>
      <w:r w:rsidR="006813E0">
        <w:t xml:space="preserve"> with different traffic characteristics</w:t>
      </w:r>
      <w:r w:rsidR="000E69CC">
        <w:t>.</w:t>
      </w:r>
      <w:r w:rsidR="00866137">
        <w:t xml:space="preserve"> </w:t>
      </w:r>
    </w:p>
    <w:p w14:paraId="0D8811A5" w14:textId="126B1A93" w:rsidR="00CE43B0" w:rsidRDefault="00866137" w:rsidP="009A07C7">
      <w:r>
        <w:t xml:space="preserve">The </w:t>
      </w:r>
      <w:proofErr w:type="spellStart"/>
      <w:r>
        <w:t>UPF</w:t>
      </w:r>
      <w:proofErr w:type="spellEnd"/>
      <w:r>
        <w:t xml:space="preserve"> is responsible to determine dynamic change in size between consecutive received PDU-set</w:t>
      </w:r>
      <w:r w:rsidR="006F4BFE">
        <w:t xml:space="preserve"> and receives within an </w:t>
      </w:r>
      <w:proofErr w:type="spellStart"/>
      <w:r w:rsidR="006F4BFE">
        <w:t>N4</w:t>
      </w:r>
      <w:proofErr w:type="spellEnd"/>
      <w:r w:rsidR="006F4BFE">
        <w:t xml:space="preserve"> rule </w:t>
      </w:r>
      <w:r w:rsidR="006813E0">
        <w:t xml:space="preserve">a </w:t>
      </w:r>
      <w:r>
        <w:t xml:space="preserve">PDU set size threshold. When the </w:t>
      </w:r>
      <w:proofErr w:type="spellStart"/>
      <w:r>
        <w:t>UPF</w:t>
      </w:r>
      <w:proofErr w:type="spellEnd"/>
      <w:r>
        <w:t xml:space="preserve"> determines that the size between received PDU set </w:t>
      </w:r>
      <w:proofErr w:type="spellStart"/>
      <w:r>
        <w:t>exeeds</w:t>
      </w:r>
      <w:proofErr w:type="spellEnd"/>
      <w:r>
        <w:t xml:space="preserve"> a size threshold then the </w:t>
      </w:r>
      <w:proofErr w:type="spellStart"/>
      <w:r>
        <w:t>UPF</w:t>
      </w:r>
      <w:proofErr w:type="spellEnd"/>
      <w:r>
        <w:t xml:space="preserve"> includes within PDU-set information</w:t>
      </w:r>
      <w:r w:rsidR="006F4BFE">
        <w:t xml:space="preserve"> an indication for the RAN node indicating that a next received PDU-set will have exceeded the PDU set size </w:t>
      </w:r>
      <w:r w:rsidR="00A87891">
        <w:t>threshold.</w:t>
      </w:r>
      <w:r w:rsidR="002C17AF">
        <w:t xml:space="preserve"> The size threshold is configurable but in most cases the size threshold will be equal to the </w:t>
      </w:r>
      <w:proofErr w:type="spellStart"/>
      <w:r w:rsidR="002C17AF">
        <w:t>MDBV</w:t>
      </w:r>
      <w:proofErr w:type="spellEnd"/>
      <w:r w:rsidR="002C17AF">
        <w:t xml:space="preserve"> value of the QoS flow.</w:t>
      </w:r>
    </w:p>
    <w:p w14:paraId="333E6142" w14:textId="004F7580" w:rsidR="000E69CC" w:rsidRPr="00C35BF2" w:rsidRDefault="000E69CC" w:rsidP="000E69CC">
      <w:r w:rsidRPr="00C35BF2">
        <w:t xml:space="preserve">The high-level solution proposed herewith is illustrated in Figure </w:t>
      </w:r>
      <w:r w:rsidR="006F4BFE">
        <w:t>1</w:t>
      </w:r>
      <w:r w:rsidRPr="00C35BF2">
        <w:t xml:space="preserve">. </w:t>
      </w:r>
    </w:p>
    <w:p w14:paraId="7B25DE6A" w14:textId="7ED98204" w:rsidR="000E69CC" w:rsidRPr="00C35BF2" w:rsidRDefault="006F4BFE" w:rsidP="000E69CC">
      <w:r w:rsidRPr="00130278">
        <w:object w:dxaOrig="25186" w:dyaOrig="11386" w14:anchorId="091CD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17.5pt" o:ole="">
            <v:imagedata r:id="rId15" o:title=""/>
          </v:shape>
          <o:OLEObject Type="Embed" ProgID="Visio.Drawing.15" ShapeID="_x0000_i1025" DrawAspect="Content" ObjectID="_1769593737" r:id="rId16"/>
        </w:object>
      </w:r>
    </w:p>
    <w:p w14:paraId="76D2869C" w14:textId="49334EC6" w:rsidR="000E69CC" w:rsidRPr="00C35BF2" w:rsidRDefault="000E69CC" w:rsidP="000E69CC">
      <w:pPr>
        <w:pStyle w:val="Caption"/>
        <w:rPr>
          <w:lang w:eastAsia="ko-KR"/>
        </w:rPr>
      </w:pPr>
      <w:r w:rsidRPr="00130278">
        <w:t xml:space="preserve">Figure </w:t>
      </w:r>
      <w:r w:rsidR="001C42DC">
        <w:t>1</w:t>
      </w:r>
      <w:r w:rsidRPr="00130278">
        <w:t xml:space="preserve">: Awareness of dynamic change of PDU set size at </w:t>
      </w:r>
      <w:proofErr w:type="spellStart"/>
      <w:proofErr w:type="gramStart"/>
      <w:r w:rsidRPr="00130278">
        <w:t>UPF</w:t>
      </w:r>
      <w:proofErr w:type="spellEnd"/>
      <w:proofErr w:type="gramEnd"/>
    </w:p>
    <w:p w14:paraId="0583037D" w14:textId="77777777" w:rsidR="000E69CC" w:rsidRPr="00C35BF2" w:rsidRDefault="000E69CC" w:rsidP="000E69CC"/>
    <w:p w14:paraId="0E298CC8" w14:textId="77777777" w:rsidR="000E69CC" w:rsidRPr="00130278" w:rsidRDefault="000E69CC" w:rsidP="002C17AF">
      <w:pPr>
        <w:pStyle w:val="B1"/>
      </w:pPr>
      <w:r w:rsidRPr="00130278">
        <w:t>The main steps of the solution comprise of the following elements:</w:t>
      </w:r>
    </w:p>
    <w:p w14:paraId="6BB1113D" w14:textId="5FCFF19F" w:rsidR="001C42DC" w:rsidRDefault="002C17AF" w:rsidP="002C17AF">
      <w:pPr>
        <w:pStyle w:val="B1"/>
      </w:pPr>
      <w:r>
        <w:rPr>
          <w:lang w:val="en-GB"/>
        </w:rPr>
        <w:t>1.</w:t>
      </w:r>
      <w:r>
        <w:rPr>
          <w:lang w:val="en-GB"/>
        </w:rPr>
        <w:tab/>
      </w:r>
      <w:r w:rsidR="000E69CC" w:rsidRPr="002C17AF">
        <w:t xml:space="preserve">An AF when requesting an AF session towards the 3GPP network (NEF) includes additional information indicating that the XR service may have dynamic changes in traffic characteristics. </w:t>
      </w:r>
      <w:r w:rsidR="001C42DC">
        <w:rPr>
          <w:lang w:val="en-GB"/>
        </w:rPr>
        <w:t xml:space="preserve">Additional information </w:t>
      </w:r>
      <w:r w:rsidR="001C42DC" w:rsidRPr="002C17AF">
        <w:t xml:space="preserve">may also include information indicating the max and/or min and/or average expected PDU set size of the XR </w:t>
      </w:r>
      <w:r w:rsidR="00D21B54" w:rsidRPr="002C17AF">
        <w:t>service.</w:t>
      </w:r>
      <w:r w:rsidR="001C42DC" w:rsidRPr="00130278">
        <w:t xml:space="preserve"> </w:t>
      </w:r>
    </w:p>
    <w:p w14:paraId="10F2510C" w14:textId="6DD74D7C" w:rsidR="000E69CC" w:rsidRPr="00130278" w:rsidRDefault="000E69CC" w:rsidP="001C42DC">
      <w:pPr>
        <w:pStyle w:val="NO"/>
      </w:pPr>
      <w:r w:rsidRPr="00130278">
        <w:t xml:space="preserve">NOTE: </w:t>
      </w:r>
      <w:r w:rsidR="001C42DC">
        <w:tab/>
      </w:r>
      <w:r w:rsidRPr="00130278">
        <w:t>It is assumed that the 3</w:t>
      </w:r>
      <w:r w:rsidRPr="00130278">
        <w:rPr>
          <w:vertAlign w:val="superscript"/>
        </w:rPr>
        <w:t>rd</w:t>
      </w:r>
      <w:r w:rsidRPr="00130278">
        <w:t xml:space="preserve"> party provider of the AF and the 3GPP network have SLA agreement to include information on traffic characteristics.</w:t>
      </w:r>
    </w:p>
    <w:p w14:paraId="3B1C03C4" w14:textId="1262B252" w:rsidR="000E69CC" w:rsidRPr="002C17AF" w:rsidRDefault="002C17AF" w:rsidP="002C17AF">
      <w:pPr>
        <w:pStyle w:val="B1"/>
      </w:pPr>
      <w:r>
        <w:rPr>
          <w:lang w:val="en-GB"/>
        </w:rPr>
        <w:t>2.</w:t>
      </w:r>
      <w:r>
        <w:rPr>
          <w:lang w:val="en-GB"/>
        </w:rPr>
        <w:tab/>
      </w:r>
      <w:r w:rsidR="000E69CC" w:rsidRPr="00130278">
        <w:t>The PCF in the 3GPP network providing PCC rules determines</w:t>
      </w:r>
      <w:r>
        <w:t xml:space="preserve"> the QoS requirements for the service which can include information for the </w:t>
      </w:r>
      <w:proofErr w:type="spellStart"/>
      <w:r>
        <w:t>SMF</w:t>
      </w:r>
      <w:proofErr w:type="spellEnd"/>
      <w:r>
        <w:t xml:space="preserve"> to identify changes in traffic characteristics.</w:t>
      </w:r>
    </w:p>
    <w:p w14:paraId="0E701172" w14:textId="6EB9D309" w:rsidR="000E69CC" w:rsidRPr="002C17AF" w:rsidRDefault="002C17AF" w:rsidP="002C17AF">
      <w:pPr>
        <w:pStyle w:val="B1"/>
      </w:pPr>
      <w:r>
        <w:rPr>
          <w:lang w:val="en-GB"/>
        </w:rPr>
        <w:t>3.</w:t>
      </w:r>
      <w:r>
        <w:rPr>
          <w:lang w:val="en-GB"/>
        </w:rPr>
        <w:tab/>
      </w:r>
      <w:r w:rsidR="000E69CC" w:rsidRPr="002C17AF">
        <w:t xml:space="preserve">The </w:t>
      </w:r>
      <w:proofErr w:type="spellStart"/>
      <w:r w:rsidR="000E69CC" w:rsidRPr="002C17AF">
        <w:t>SMF</w:t>
      </w:r>
      <w:proofErr w:type="spellEnd"/>
      <w:r w:rsidR="000E69CC" w:rsidRPr="002C17AF">
        <w:t xml:space="preserve"> constructing </w:t>
      </w:r>
      <w:proofErr w:type="spellStart"/>
      <w:r w:rsidR="000E69CC" w:rsidRPr="002C17AF">
        <w:t>N4</w:t>
      </w:r>
      <w:proofErr w:type="spellEnd"/>
      <w:r w:rsidR="000E69CC" w:rsidRPr="002C17AF">
        <w:t xml:space="preserve"> rules based on the PCC rules where the </w:t>
      </w:r>
      <w:proofErr w:type="spellStart"/>
      <w:r w:rsidR="000E69CC" w:rsidRPr="002C17AF">
        <w:t>N4</w:t>
      </w:r>
      <w:proofErr w:type="spellEnd"/>
      <w:r w:rsidR="000E69CC" w:rsidRPr="002C17AF">
        <w:t xml:space="preserve"> rules include an indication to the </w:t>
      </w:r>
      <w:proofErr w:type="spellStart"/>
      <w:r w:rsidR="000E69CC" w:rsidRPr="002C17AF">
        <w:t>UPF</w:t>
      </w:r>
      <w:proofErr w:type="spellEnd"/>
      <w:r w:rsidR="000E69CC" w:rsidRPr="002C17AF">
        <w:t xml:space="preserve"> to enable detection of PDU set size changes between received PDU Sets. The </w:t>
      </w:r>
      <w:proofErr w:type="spellStart"/>
      <w:r w:rsidR="000E69CC" w:rsidRPr="002C17AF">
        <w:t>SMF</w:t>
      </w:r>
      <w:proofErr w:type="spellEnd"/>
      <w:r w:rsidR="000E69CC" w:rsidRPr="002C17AF">
        <w:t xml:space="preserve"> also include a PDU Set size threshold. </w:t>
      </w:r>
    </w:p>
    <w:p w14:paraId="7C59E9D3" w14:textId="76D87E99" w:rsidR="000E69CC" w:rsidRPr="002C17AF" w:rsidRDefault="002C17AF" w:rsidP="002C17AF">
      <w:pPr>
        <w:pStyle w:val="B1"/>
      </w:pPr>
      <w:r>
        <w:rPr>
          <w:lang w:val="en-GB"/>
        </w:rPr>
        <w:t>4.</w:t>
      </w:r>
      <w:r>
        <w:rPr>
          <w:lang w:val="en-GB"/>
        </w:rPr>
        <w:tab/>
      </w:r>
      <w:r w:rsidR="000E69CC" w:rsidRPr="002C17AF">
        <w:t xml:space="preserve">The </w:t>
      </w:r>
      <w:proofErr w:type="spellStart"/>
      <w:r w:rsidR="000E69CC" w:rsidRPr="002C17AF">
        <w:t>UPF</w:t>
      </w:r>
      <w:proofErr w:type="spellEnd"/>
      <w:r w:rsidR="000E69CC" w:rsidRPr="002C17AF">
        <w:t xml:space="preserve"> may carry out the following actions:</w:t>
      </w:r>
    </w:p>
    <w:p w14:paraId="0989C88E" w14:textId="77777777" w:rsidR="00811923" w:rsidRPr="00130278" w:rsidRDefault="00811923" w:rsidP="00811923">
      <w:pPr>
        <w:pStyle w:val="B2"/>
        <w:rPr>
          <w:color w:val="FF0000"/>
        </w:rPr>
      </w:pPr>
      <w:r>
        <w:rPr>
          <w:lang w:val="en-GB"/>
        </w:rPr>
        <w:tab/>
        <w:t xml:space="preserve">Option 1: </w:t>
      </w:r>
      <w:proofErr w:type="spellStart"/>
      <w:r w:rsidRPr="00EC7476">
        <w:t>UPF</w:t>
      </w:r>
      <w:proofErr w:type="spellEnd"/>
      <w:r w:rsidRPr="00EC7476">
        <w:t xml:space="preserve"> identifies PDUs of a PDU Set and determines if the PDU Set size exceeds the threshold. If the PDU Set size </w:t>
      </w:r>
      <w:r w:rsidRPr="00811923">
        <w:t>is</w:t>
      </w:r>
      <w:r w:rsidRPr="00EC7476">
        <w:t xml:space="preserve"> above the threshold then the </w:t>
      </w:r>
      <w:proofErr w:type="spellStart"/>
      <w:r w:rsidRPr="00EC7476">
        <w:t>UPF</w:t>
      </w:r>
      <w:proofErr w:type="spellEnd"/>
      <w:r w:rsidRPr="00EC7476">
        <w:t xml:space="preserve"> adds a flag in a previous received PDU Set that the size of the next PDU Set will be above a threshold. </w:t>
      </w:r>
      <w:r w:rsidRPr="00EC7476">
        <w:rPr>
          <w:lang w:val="en-GB"/>
        </w:rPr>
        <w:t>Another option is that</w:t>
      </w:r>
      <w:r w:rsidRPr="00EC7476">
        <w:t xml:space="preserve"> the </w:t>
      </w:r>
      <w:proofErr w:type="spellStart"/>
      <w:r w:rsidRPr="00EC7476">
        <w:t>UPF</w:t>
      </w:r>
      <w:proofErr w:type="spellEnd"/>
      <w:r w:rsidRPr="00EC7476">
        <w:t xml:space="preserve"> before sending the PDU Set where the size is above a threshold includes a dummy packet including PDU Set information notifying the size of the next PDU Set is above a threshold.</w:t>
      </w:r>
    </w:p>
    <w:p w14:paraId="53F99847" w14:textId="05DF986D" w:rsidR="000E69CC" w:rsidRDefault="00811923" w:rsidP="00811923">
      <w:pPr>
        <w:pStyle w:val="B2"/>
        <w:rPr>
          <w:rFonts w:eastAsiaTheme="minorEastAsia"/>
        </w:rPr>
      </w:pPr>
      <w:r>
        <w:rPr>
          <w:lang w:val="en-GB"/>
        </w:rPr>
        <w:tab/>
        <w:t xml:space="preserve">Option 2: </w:t>
      </w:r>
      <w:proofErr w:type="spellStart"/>
      <w:r w:rsidRPr="00EC7476">
        <w:t>UPF</w:t>
      </w:r>
      <w:proofErr w:type="spellEnd"/>
      <w:r w:rsidRPr="00EC7476">
        <w:t xml:space="preserve"> identifies PDUs of a PDU set and determines if the PDU Set size exceeds the threshold. If the PDU Set size is above the threshold then the </w:t>
      </w:r>
      <w:proofErr w:type="spellStart"/>
      <w:r w:rsidRPr="00EC7476">
        <w:t>UPF</w:t>
      </w:r>
      <w:proofErr w:type="spellEnd"/>
      <w:r w:rsidRPr="00EC7476">
        <w:t xml:space="preserve"> adds the PDU Set size of this PDU Set in a previous received </w:t>
      </w:r>
      <w:r w:rsidRPr="00EC7476">
        <w:lastRenderedPageBreak/>
        <w:t xml:space="preserve">PDU Set. </w:t>
      </w:r>
      <w:r w:rsidRPr="00EC7476">
        <w:rPr>
          <w:lang w:val="en-GB"/>
        </w:rPr>
        <w:t xml:space="preserve">Another option is that </w:t>
      </w:r>
      <w:proofErr w:type="spellStart"/>
      <w:r w:rsidRPr="00EC7476">
        <w:rPr>
          <w:lang w:val="en-GB"/>
        </w:rPr>
        <w:t>t</w:t>
      </w:r>
      <w:r w:rsidRPr="00EC7476">
        <w:t>he</w:t>
      </w:r>
      <w:proofErr w:type="spellEnd"/>
      <w:r w:rsidRPr="00EC7476">
        <w:t xml:space="preserve"> </w:t>
      </w:r>
      <w:proofErr w:type="spellStart"/>
      <w:r w:rsidRPr="00EC7476">
        <w:t>UPF</w:t>
      </w:r>
      <w:proofErr w:type="spellEnd"/>
      <w:r w:rsidRPr="00EC7476">
        <w:t xml:space="preserve"> before sending the PDU Set where the size is above a threshold includes a dummy packet including PDU Set information including the size of the next PDU Set</w:t>
      </w:r>
      <w:r w:rsidR="000E69CC" w:rsidRPr="002C17AF">
        <w:rPr>
          <w:rFonts w:eastAsiaTheme="minorEastAsia"/>
        </w:rPr>
        <w:t xml:space="preserve"> </w:t>
      </w:r>
    </w:p>
    <w:p w14:paraId="0D2C455A" w14:textId="1DE25057" w:rsidR="000E69CC" w:rsidRPr="00130278" w:rsidRDefault="002C17AF" w:rsidP="009C773A">
      <w:pPr>
        <w:pStyle w:val="B1"/>
        <w:rPr>
          <w:rFonts w:eastAsiaTheme="minorEastAsia"/>
          <w:color w:val="FF0000"/>
        </w:rPr>
      </w:pPr>
      <w:r>
        <w:rPr>
          <w:lang w:val="en-GB"/>
        </w:rPr>
        <w:t>5.</w:t>
      </w:r>
      <w:r>
        <w:rPr>
          <w:lang w:val="en-GB"/>
        </w:rPr>
        <w:tab/>
        <w:t xml:space="preserve">When the RAN receives </w:t>
      </w:r>
      <w:r w:rsidR="009C773A">
        <w:rPr>
          <w:lang w:val="en-GB"/>
        </w:rPr>
        <w:t>an indication that a next PDU-set is above a threshold the RAN determines new scheduling resources and when the next PDU-set is received at the RAN, transmits the PDU set to the UE using the determines scheduling resources.</w:t>
      </w:r>
    </w:p>
    <w:p w14:paraId="0EF12EE8" w14:textId="77777777" w:rsidR="00CE43B0" w:rsidRDefault="00CE43B0" w:rsidP="000F0178"/>
    <w:p w14:paraId="02A4AE25" w14:textId="30B4896C" w:rsidR="000F0178" w:rsidRDefault="000F0178" w:rsidP="000F0178">
      <w:r>
        <w:t>Further details of the procedure are described in the solution.</w:t>
      </w:r>
      <w:r w:rsidR="00CE43B0">
        <w:t xml:space="preserve"> </w:t>
      </w:r>
    </w:p>
    <w:p w14:paraId="2F139435" w14:textId="77777777" w:rsidR="000F0178" w:rsidRPr="000F0178" w:rsidRDefault="000F0178" w:rsidP="000F0178"/>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47E5419E" w:rsidR="00221354" w:rsidRDefault="000243AC" w:rsidP="00B44C19">
      <w:pPr>
        <w:jc w:val="center"/>
        <w:rPr>
          <w:ins w:id="2"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w:t>
      </w:r>
      <w:r w:rsidR="00FB2982">
        <w:rPr>
          <w:rFonts w:ascii="Arial" w:hAnsi="Arial" w:cs="Arial"/>
          <w:color w:val="FF0000"/>
          <w:sz w:val="22"/>
          <w:szCs w:val="22"/>
          <w:lang w:val="en-US"/>
        </w:rPr>
        <w:t xml:space="preserve"> (all new </w:t>
      </w:r>
      <w:proofErr w:type="gramStart"/>
      <w:r w:rsidR="00FB2982">
        <w:rPr>
          <w:rFonts w:ascii="Arial" w:hAnsi="Arial" w:cs="Arial"/>
          <w:color w:val="FF0000"/>
          <w:sz w:val="22"/>
          <w:szCs w:val="22"/>
          <w:lang w:val="en-US"/>
        </w:rPr>
        <w:t>text)</w:t>
      </w:r>
      <w:r w:rsidR="00B44C19" w:rsidRPr="000243AC">
        <w:rPr>
          <w:rFonts w:ascii="Arial" w:hAnsi="Arial" w:cs="Arial"/>
          <w:color w:val="FF0000"/>
          <w:sz w:val="22"/>
          <w:szCs w:val="22"/>
          <w:lang w:val="en-US"/>
        </w:rPr>
        <w:t xml:space="preserv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13E87306" w14:textId="4567BA45" w:rsidR="00D90A69" w:rsidRPr="00D90A69" w:rsidRDefault="00D90A69" w:rsidP="00CA369B">
      <w:pPr>
        <w:pStyle w:val="Heading2"/>
        <w:rPr>
          <w:lang w:eastAsia="en-GB"/>
        </w:rPr>
      </w:pPr>
      <w:bookmarkStart w:id="3" w:name="_Toc101366209"/>
      <w:bookmarkStart w:id="4" w:name="_Toc104799229"/>
      <w:bookmarkStart w:id="5" w:name="_Toc97269608"/>
      <w:bookmarkStart w:id="6" w:name="_Toc50536656"/>
      <w:bookmarkStart w:id="7" w:name="_Toc50575409"/>
      <w:proofErr w:type="spellStart"/>
      <w:r w:rsidRPr="00D90A69">
        <w:rPr>
          <w:lang w:eastAsia="zh-CN"/>
        </w:rPr>
        <w:t>6.</w:t>
      </w:r>
      <w:r w:rsidR="00FB2982">
        <w:rPr>
          <w:lang w:eastAsia="zh-CN"/>
        </w:rPr>
        <w:t>x</w:t>
      </w:r>
      <w:proofErr w:type="spellEnd"/>
      <w:r w:rsidRPr="00D90A69">
        <w:rPr>
          <w:lang w:eastAsia="ko-KR"/>
        </w:rPr>
        <w:tab/>
      </w:r>
      <w:r w:rsidRPr="00D90A69">
        <w:rPr>
          <w:lang w:eastAsia="en-GB"/>
        </w:rPr>
        <w:t>Solution</w:t>
      </w:r>
      <w:r w:rsidRPr="00D90A69">
        <w:rPr>
          <w:lang w:eastAsia="zh-CN"/>
        </w:rPr>
        <w:t xml:space="preserve"> #</w:t>
      </w:r>
      <w:r w:rsidR="00FB2982">
        <w:rPr>
          <w:lang w:eastAsia="zh-CN"/>
        </w:rPr>
        <w:t>x</w:t>
      </w:r>
      <w:r w:rsidRPr="00D90A69">
        <w:rPr>
          <w:lang w:eastAsia="en-GB"/>
        </w:rPr>
        <w:t xml:space="preserve">: </w:t>
      </w:r>
      <w:bookmarkEnd w:id="3"/>
      <w:bookmarkEnd w:id="4"/>
      <w:r w:rsidR="00A87891">
        <w:rPr>
          <w:lang w:eastAsia="en-GB"/>
        </w:rPr>
        <w:t xml:space="preserve">Early notification of traffic characteristics change via user </w:t>
      </w:r>
      <w:proofErr w:type="gramStart"/>
      <w:r w:rsidR="00A87891">
        <w:rPr>
          <w:lang w:eastAsia="en-GB"/>
        </w:rPr>
        <w:t>plane</w:t>
      </w:r>
      <w:proofErr w:type="gramEnd"/>
    </w:p>
    <w:p w14:paraId="579166CC" w14:textId="01A395AA" w:rsidR="00D90A69" w:rsidRPr="00D90A69" w:rsidRDefault="00D90A69" w:rsidP="00CA369B">
      <w:pPr>
        <w:pStyle w:val="Heading3"/>
        <w:rPr>
          <w:lang w:eastAsia="en-GB"/>
        </w:rPr>
      </w:pPr>
      <w:bookmarkStart w:id="8" w:name="_Toc101366210"/>
      <w:bookmarkStart w:id="9" w:name="_Toc104799230"/>
      <w:proofErr w:type="spellStart"/>
      <w:r w:rsidRPr="00D90A69">
        <w:rPr>
          <w:lang w:eastAsia="en-GB"/>
        </w:rPr>
        <w:t>6.</w:t>
      </w:r>
      <w:r w:rsidR="00CE43B0">
        <w:rPr>
          <w:lang w:eastAsia="en-GB"/>
        </w:rPr>
        <w:t>x</w:t>
      </w:r>
      <w:r w:rsidRPr="00D90A69">
        <w:rPr>
          <w:lang w:eastAsia="en-GB"/>
        </w:rPr>
        <w:t>.1</w:t>
      </w:r>
      <w:proofErr w:type="spellEnd"/>
      <w:r w:rsidRPr="00D90A69">
        <w:rPr>
          <w:lang w:eastAsia="en-GB"/>
        </w:rPr>
        <w:tab/>
        <w:t>Description</w:t>
      </w:r>
      <w:bookmarkEnd w:id="8"/>
      <w:bookmarkEnd w:id="9"/>
    </w:p>
    <w:p w14:paraId="0021941A" w14:textId="4D45B67B"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en-GB"/>
        </w:rPr>
      </w:pPr>
      <w:r w:rsidRPr="00D90A69">
        <w:rPr>
          <w:rFonts w:eastAsia="Times New Roman"/>
          <w:color w:val="FF0000"/>
          <w:lang w:eastAsia="en-GB"/>
        </w:rPr>
        <w:t>Editor's note:</w:t>
      </w:r>
      <w:r w:rsidRPr="00D90A69">
        <w:rPr>
          <w:rFonts w:eastAsia="Times New Roman"/>
          <w:color w:val="FF0000"/>
          <w:lang w:eastAsia="en-GB"/>
        </w:rPr>
        <w:tab/>
        <w:t>This clause will describe the solution principles and architecture assumptions for corresponding key issue(s) which should be explicitly stated. Clause(s) may be added to capture details.</w:t>
      </w:r>
    </w:p>
    <w:p w14:paraId="0810EBAE" w14:textId="2517F583" w:rsidR="006F4BFE" w:rsidRPr="00130278" w:rsidRDefault="006F4BFE" w:rsidP="006F4BFE">
      <w:bookmarkStart w:id="10" w:name="_Toc101366211"/>
      <w:bookmarkStart w:id="11" w:name="_Toc104799231"/>
      <w:r>
        <w:t xml:space="preserve">This </w:t>
      </w:r>
      <w:r w:rsidR="00EC7476">
        <w:t>is</w:t>
      </w:r>
      <w:r>
        <w:t xml:space="preserve"> a solution for </w:t>
      </w:r>
      <w:proofErr w:type="spellStart"/>
      <w:r>
        <w:t>KI:</w:t>
      </w:r>
      <w:r w:rsidR="00A87891">
        <w:t>5</w:t>
      </w:r>
      <w:proofErr w:type="spellEnd"/>
      <w:r>
        <w:t xml:space="preserve"> to accommodate scenarios where </w:t>
      </w:r>
      <w:r w:rsidRPr="00130278">
        <w:t>the traffic characteristics of XR services can change dynamically.</w:t>
      </w:r>
    </w:p>
    <w:p w14:paraId="7522380E" w14:textId="7BA2E615" w:rsidR="006F4BFE" w:rsidRDefault="006F4BFE" w:rsidP="006F4BFE">
      <w:r>
        <w:t xml:space="preserve">One specific example is when the video frame switches from P-frames (which usually are </w:t>
      </w:r>
      <w:proofErr w:type="gramStart"/>
      <w:r>
        <w:t>small in size</w:t>
      </w:r>
      <w:proofErr w:type="gramEnd"/>
      <w:r>
        <w:t xml:space="preserve">) to I-frames. Examples of dynamic changes of traffic characteristics have been studied by </w:t>
      </w:r>
      <w:proofErr w:type="spellStart"/>
      <w:r>
        <w:t>SA4</w:t>
      </w:r>
      <w:proofErr w:type="spellEnd"/>
      <w:r>
        <w:t xml:space="preserve"> in TR 26.926</w:t>
      </w:r>
      <w:r w:rsidR="001C42DC">
        <w:t> [x]</w:t>
      </w:r>
      <w:r>
        <w:t xml:space="preserve">. </w:t>
      </w:r>
      <w:r w:rsidRPr="001D7A92">
        <w:t>Such scenarios may create complexity at the RAN scheduler when there is a dynamic change in size (or bit rate) between consecutive received PDU-sets.</w:t>
      </w:r>
      <w:r>
        <w:t xml:space="preserve"> The main solution proposed is to allow the RAN node to be notified via user plane when there is a change in traffic characteristics between consecutive received PDU-sets. It is proposed that the </w:t>
      </w:r>
      <w:proofErr w:type="spellStart"/>
      <w:r>
        <w:t>UPF</w:t>
      </w:r>
      <w:proofErr w:type="spellEnd"/>
      <w:r>
        <w:t xml:space="preserve"> to include assistance information within </w:t>
      </w:r>
      <w:proofErr w:type="spellStart"/>
      <w:r>
        <w:t>GTP</w:t>
      </w:r>
      <w:proofErr w:type="spellEnd"/>
      <w:r>
        <w:t>-U indicating to the RAN node that a next received PDU set will have different traffic characteristics (i.e.</w:t>
      </w:r>
      <w:r w:rsidR="00D21B54">
        <w:t>,</w:t>
      </w:r>
      <w:r>
        <w:t xml:space="preserve"> different PDU-size) from a previously received PDU set. The RAN node adapts the scheduling resources for transmitting to </w:t>
      </w:r>
      <w:proofErr w:type="spellStart"/>
      <w:r>
        <w:t>to</w:t>
      </w:r>
      <w:proofErr w:type="spellEnd"/>
      <w:r>
        <w:t xml:space="preserve"> the UE the PDU set with different traffic characteristics. </w:t>
      </w:r>
    </w:p>
    <w:p w14:paraId="3CCD5989" w14:textId="4775574C" w:rsidR="006F4BFE" w:rsidRDefault="006F4BFE" w:rsidP="006F4BFE">
      <w:r>
        <w:t xml:space="preserve">The </w:t>
      </w:r>
      <w:proofErr w:type="spellStart"/>
      <w:r>
        <w:t>UPF</w:t>
      </w:r>
      <w:proofErr w:type="spellEnd"/>
      <w:r>
        <w:t xml:space="preserve"> is responsible to determine dynamic change in size between consecutive received PDU-set and receives within an </w:t>
      </w:r>
      <w:proofErr w:type="spellStart"/>
      <w:r>
        <w:t>N4</w:t>
      </w:r>
      <w:proofErr w:type="spellEnd"/>
      <w:r>
        <w:t xml:space="preserve"> rule a PDU set size threshold. When the </w:t>
      </w:r>
      <w:proofErr w:type="spellStart"/>
      <w:r>
        <w:t>UPF</w:t>
      </w:r>
      <w:proofErr w:type="spellEnd"/>
      <w:r>
        <w:t xml:space="preserve"> determines that the size between received PDU set </w:t>
      </w:r>
      <w:proofErr w:type="spellStart"/>
      <w:r>
        <w:t>exeeds</w:t>
      </w:r>
      <w:proofErr w:type="spellEnd"/>
      <w:r>
        <w:t xml:space="preserve"> a size threshold then the </w:t>
      </w:r>
      <w:proofErr w:type="spellStart"/>
      <w:r>
        <w:t>UPF</w:t>
      </w:r>
      <w:proofErr w:type="spellEnd"/>
      <w:r>
        <w:t xml:space="preserve"> includes within PDU-set information an indication for the RAN node indicating that a next received PDU-set will have exceeded the PDU set size threshold. The size threshold is configurable but in most cases the size threshold will be equal to the </w:t>
      </w:r>
      <w:proofErr w:type="spellStart"/>
      <w:r>
        <w:t>MDBV</w:t>
      </w:r>
      <w:proofErr w:type="spellEnd"/>
      <w:r>
        <w:t xml:space="preserve"> value of the QoS flow.</w:t>
      </w:r>
    </w:p>
    <w:p w14:paraId="2CF0BEB4" w14:textId="01E312F6" w:rsidR="006F4BFE" w:rsidRPr="00C35BF2" w:rsidRDefault="006F4BFE" w:rsidP="006F4BFE">
      <w:r w:rsidRPr="00C35BF2">
        <w:t xml:space="preserve">The high-level solution proposed herewith is illustrated in Figure </w:t>
      </w:r>
      <w:proofErr w:type="spellStart"/>
      <w:r w:rsidR="00A87891">
        <w:t>6.x.</w:t>
      </w:r>
      <w:r>
        <w:t>1</w:t>
      </w:r>
      <w:proofErr w:type="spellEnd"/>
      <w:r w:rsidR="00A87891">
        <w:t>-1</w:t>
      </w:r>
      <w:r w:rsidRPr="00C35BF2">
        <w:t xml:space="preserve">. </w:t>
      </w:r>
    </w:p>
    <w:p w14:paraId="2AD0C261" w14:textId="77777777" w:rsidR="006F4BFE" w:rsidRPr="00C35BF2" w:rsidRDefault="006F4BFE" w:rsidP="006F4BFE">
      <w:r w:rsidRPr="00130278">
        <w:object w:dxaOrig="25186" w:dyaOrig="11386" w14:anchorId="3A2DBF4E">
          <v:shape id="_x0000_i1026" type="#_x0000_t75" style="width:480.75pt;height:217.5pt" o:ole="">
            <v:imagedata r:id="rId15" o:title=""/>
          </v:shape>
          <o:OLEObject Type="Embed" ProgID="Visio.Drawing.15" ShapeID="_x0000_i1026" DrawAspect="Content" ObjectID="_1769593738" r:id="rId17"/>
        </w:object>
      </w:r>
    </w:p>
    <w:p w14:paraId="25BDC58D" w14:textId="764552C4" w:rsidR="006F4BFE" w:rsidRPr="00C35BF2" w:rsidRDefault="006F4BFE" w:rsidP="00EC7476">
      <w:pPr>
        <w:pStyle w:val="TF0"/>
        <w:rPr>
          <w:lang w:eastAsia="ko-KR"/>
        </w:rPr>
      </w:pPr>
      <w:r w:rsidRPr="00130278">
        <w:t xml:space="preserve">Figure </w:t>
      </w:r>
      <w:proofErr w:type="spellStart"/>
      <w:r w:rsidR="00EC7476">
        <w:t>6.x.1</w:t>
      </w:r>
      <w:proofErr w:type="spellEnd"/>
      <w:r w:rsidR="00EC7476">
        <w:t>-1</w:t>
      </w:r>
      <w:r w:rsidRPr="00130278">
        <w:t xml:space="preserve">: Awareness of dynamic change of PDU set size at </w:t>
      </w:r>
      <w:proofErr w:type="spellStart"/>
      <w:proofErr w:type="gramStart"/>
      <w:r w:rsidRPr="00130278">
        <w:t>UPF</w:t>
      </w:r>
      <w:proofErr w:type="spellEnd"/>
      <w:proofErr w:type="gramEnd"/>
    </w:p>
    <w:p w14:paraId="7C50828B" w14:textId="77777777" w:rsidR="006F4BFE" w:rsidRPr="00C35BF2" w:rsidRDefault="006F4BFE" w:rsidP="006F4BFE"/>
    <w:p w14:paraId="37AD03E9" w14:textId="77777777" w:rsidR="006F4BFE" w:rsidRPr="00130278" w:rsidRDefault="006F4BFE" w:rsidP="006F4BFE">
      <w:pPr>
        <w:pStyle w:val="B1"/>
      </w:pPr>
      <w:r w:rsidRPr="00130278">
        <w:t>The main steps of the solution comprise of the following elements:</w:t>
      </w:r>
    </w:p>
    <w:p w14:paraId="037BCD67" w14:textId="430989C8" w:rsidR="006F4BFE" w:rsidRPr="00130278" w:rsidRDefault="006F4BFE" w:rsidP="006F4BFE">
      <w:pPr>
        <w:pStyle w:val="B1"/>
      </w:pPr>
      <w:r>
        <w:rPr>
          <w:lang w:val="en-GB"/>
        </w:rPr>
        <w:t>1.</w:t>
      </w:r>
      <w:r>
        <w:rPr>
          <w:lang w:val="en-GB"/>
        </w:rPr>
        <w:tab/>
      </w:r>
      <w:r w:rsidRPr="002C17AF">
        <w:t xml:space="preserve">An AF when requesting an AF session towards the 3GPP network (NEF) includes additional information indicating that the XR service may have dynamic changes in traffic characteristics. </w:t>
      </w:r>
      <w:r w:rsidR="001C42DC">
        <w:rPr>
          <w:lang w:val="en-GB"/>
        </w:rPr>
        <w:t xml:space="preserve">Additional information </w:t>
      </w:r>
      <w:r w:rsidRPr="002C17AF">
        <w:t>may also include information indicating the max and/or min and/or average expected PDU set size of the XR service.</w:t>
      </w:r>
    </w:p>
    <w:p w14:paraId="3F838E08" w14:textId="77777777" w:rsidR="006F4BFE" w:rsidRPr="00130278" w:rsidRDefault="006F4BFE" w:rsidP="006F4BFE">
      <w:pPr>
        <w:pStyle w:val="B1"/>
      </w:pPr>
      <w:r w:rsidRPr="00130278">
        <w:t>NOTE: It is assumed that the 3</w:t>
      </w:r>
      <w:r w:rsidRPr="00130278">
        <w:rPr>
          <w:vertAlign w:val="superscript"/>
        </w:rPr>
        <w:t>rd</w:t>
      </w:r>
      <w:r w:rsidRPr="00130278">
        <w:t xml:space="preserve"> party provider of the AF and the 3GPP network have SLA agreement to include information on traffic characteristics.</w:t>
      </w:r>
    </w:p>
    <w:p w14:paraId="34ECA9CA" w14:textId="77777777" w:rsidR="006F4BFE" w:rsidRPr="002C17AF" w:rsidRDefault="006F4BFE" w:rsidP="006F4BFE">
      <w:pPr>
        <w:pStyle w:val="B1"/>
      </w:pPr>
      <w:r>
        <w:rPr>
          <w:lang w:val="en-GB"/>
        </w:rPr>
        <w:t>2.</w:t>
      </w:r>
      <w:r>
        <w:rPr>
          <w:lang w:val="en-GB"/>
        </w:rPr>
        <w:tab/>
      </w:r>
      <w:r w:rsidRPr="00130278">
        <w:t>The PCF in the 3GPP network providing PCC rules determines</w:t>
      </w:r>
      <w:r>
        <w:t xml:space="preserve"> the QoS requirements for the service which can include information for the </w:t>
      </w:r>
      <w:proofErr w:type="spellStart"/>
      <w:r>
        <w:t>SMF</w:t>
      </w:r>
      <w:proofErr w:type="spellEnd"/>
      <w:r>
        <w:t xml:space="preserve"> to identify changes in traffic characteristics.</w:t>
      </w:r>
    </w:p>
    <w:p w14:paraId="763A7EE6" w14:textId="77777777" w:rsidR="006F4BFE" w:rsidRPr="002C17AF" w:rsidRDefault="006F4BFE" w:rsidP="006F4BFE">
      <w:pPr>
        <w:pStyle w:val="B1"/>
      </w:pPr>
      <w:r>
        <w:rPr>
          <w:lang w:val="en-GB"/>
        </w:rPr>
        <w:t>3.</w:t>
      </w:r>
      <w:r>
        <w:rPr>
          <w:lang w:val="en-GB"/>
        </w:rPr>
        <w:tab/>
      </w:r>
      <w:r w:rsidRPr="002C17AF">
        <w:t xml:space="preserve">The </w:t>
      </w:r>
      <w:proofErr w:type="spellStart"/>
      <w:r w:rsidRPr="002C17AF">
        <w:t>SMF</w:t>
      </w:r>
      <w:proofErr w:type="spellEnd"/>
      <w:r w:rsidRPr="002C17AF">
        <w:t xml:space="preserve"> constructing </w:t>
      </w:r>
      <w:proofErr w:type="spellStart"/>
      <w:r w:rsidRPr="002C17AF">
        <w:t>N4</w:t>
      </w:r>
      <w:proofErr w:type="spellEnd"/>
      <w:r w:rsidRPr="002C17AF">
        <w:t xml:space="preserve"> rules based on the PCC rules where the </w:t>
      </w:r>
      <w:proofErr w:type="spellStart"/>
      <w:r w:rsidRPr="002C17AF">
        <w:t>N4</w:t>
      </w:r>
      <w:proofErr w:type="spellEnd"/>
      <w:r w:rsidRPr="002C17AF">
        <w:t xml:space="preserve"> rules include an indication to the </w:t>
      </w:r>
      <w:proofErr w:type="spellStart"/>
      <w:r w:rsidRPr="002C17AF">
        <w:t>UPF</w:t>
      </w:r>
      <w:proofErr w:type="spellEnd"/>
      <w:r w:rsidRPr="002C17AF">
        <w:t xml:space="preserve"> to enable detection of PDU set size changes between received PDU Sets. The </w:t>
      </w:r>
      <w:proofErr w:type="spellStart"/>
      <w:r w:rsidRPr="002C17AF">
        <w:t>SMF</w:t>
      </w:r>
      <w:proofErr w:type="spellEnd"/>
      <w:r w:rsidRPr="002C17AF">
        <w:t xml:space="preserve"> also include a PDU Set size threshold. </w:t>
      </w:r>
    </w:p>
    <w:p w14:paraId="3D233990" w14:textId="77777777" w:rsidR="006F4BFE" w:rsidRDefault="006F4BFE" w:rsidP="006F4BFE">
      <w:pPr>
        <w:pStyle w:val="B1"/>
      </w:pPr>
      <w:r>
        <w:rPr>
          <w:lang w:val="en-GB"/>
        </w:rPr>
        <w:t>4.</w:t>
      </w:r>
      <w:r>
        <w:rPr>
          <w:lang w:val="en-GB"/>
        </w:rPr>
        <w:tab/>
      </w:r>
      <w:r w:rsidRPr="002C17AF">
        <w:t xml:space="preserve">The </w:t>
      </w:r>
      <w:proofErr w:type="spellStart"/>
      <w:r w:rsidRPr="002C17AF">
        <w:t>UPF</w:t>
      </w:r>
      <w:proofErr w:type="spellEnd"/>
      <w:r w:rsidRPr="002C17AF">
        <w:t xml:space="preserve"> may carry out the following actions:</w:t>
      </w:r>
    </w:p>
    <w:p w14:paraId="153F1DEE" w14:textId="77777777" w:rsidR="00811923" w:rsidRPr="00130278" w:rsidRDefault="00811923" w:rsidP="00811923">
      <w:pPr>
        <w:pStyle w:val="B1"/>
        <w:rPr>
          <w:color w:val="FF0000"/>
        </w:rPr>
      </w:pPr>
      <w:r>
        <w:rPr>
          <w:lang w:val="en-GB"/>
        </w:rPr>
        <w:tab/>
        <w:t xml:space="preserve">Option 1: </w:t>
      </w:r>
      <w:proofErr w:type="spellStart"/>
      <w:r w:rsidRPr="00EC7476">
        <w:t>UPF</w:t>
      </w:r>
      <w:proofErr w:type="spellEnd"/>
      <w:r w:rsidRPr="00EC7476">
        <w:t xml:space="preserve"> identifies PDUs of a PDU Set and determines if the PDU Set size exceeds the threshold. If the PDU Set size is above the threshold then the </w:t>
      </w:r>
      <w:proofErr w:type="spellStart"/>
      <w:r w:rsidRPr="00EC7476">
        <w:t>UPF</w:t>
      </w:r>
      <w:proofErr w:type="spellEnd"/>
      <w:r w:rsidRPr="00EC7476">
        <w:t xml:space="preserve"> adds a flag in a previous received PDU Set that the size of the next PDU Set will be above a threshold. </w:t>
      </w:r>
      <w:r w:rsidRPr="00EC7476">
        <w:rPr>
          <w:lang w:val="en-GB"/>
        </w:rPr>
        <w:t>Another option is that</w:t>
      </w:r>
      <w:r w:rsidRPr="00EC7476">
        <w:t xml:space="preserve"> the </w:t>
      </w:r>
      <w:proofErr w:type="spellStart"/>
      <w:r w:rsidRPr="00EC7476">
        <w:t>UPF</w:t>
      </w:r>
      <w:proofErr w:type="spellEnd"/>
      <w:r w:rsidRPr="00EC7476">
        <w:t xml:space="preserve"> before sending the PDU Set where the size is above a threshold includes a dummy packet including PDU Set information notifying the size of the next PDU Set is above a threshold.</w:t>
      </w:r>
    </w:p>
    <w:p w14:paraId="404E41CD" w14:textId="316BFFBD" w:rsidR="00811923" w:rsidRPr="002C17AF" w:rsidRDefault="00811923" w:rsidP="00811923">
      <w:pPr>
        <w:pStyle w:val="B1"/>
      </w:pPr>
      <w:r>
        <w:rPr>
          <w:lang w:val="en-GB"/>
        </w:rPr>
        <w:tab/>
        <w:t xml:space="preserve">Option 2: </w:t>
      </w:r>
      <w:proofErr w:type="spellStart"/>
      <w:r w:rsidRPr="00EC7476">
        <w:t>UPF</w:t>
      </w:r>
      <w:proofErr w:type="spellEnd"/>
      <w:r w:rsidRPr="00EC7476">
        <w:t xml:space="preserve"> identifies PDUs of a PDU set and determines if the PDU Set size exceeds the threshold. If the PDU Set size is above the threshold then the </w:t>
      </w:r>
      <w:proofErr w:type="spellStart"/>
      <w:r w:rsidRPr="00EC7476">
        <w:t>UPF</w:t>
      </w:r>
      <w:proofErr w:type="spellEnd"/>
      <w:r w:rsidRPr="00EC7476">
        <w:t xml:space="preserve"> adds the PDU Set size of this PDU Set in a previous received PDU Set. </w:t>
      </w:r>
      <w:r w:rsidRPr="00EC7476">
        <w:rPr>
          <w:lang w:val="en-GB"/>
        </w:rPr>
        <w:t xml:space="preserve">Another option is that </w:t>
      </w:r>
      <w:proofErr w:type="spellStart"/>
      <w:r w:rsidRPr="00EC7476">
        <w:rPr>
          <w:lang w:val="en-GB"/>
        </w:rPr>
        <w:t>t</w:t>
      </w:r>
      <w:r w:rsidRPr="00EC7476">
        <w:t>he</w:t>
      </w:r>
      <w:proofErr w:type="spellEnd"/>
      <w:r w:rsidRPr="00EC7476">
        <w:t xml:space="preserve"> </w:t>
      </w:r>
      <w:proofErr w:type="spellStart"/>
      <w:r w:rsidRPr="00EC7476">
        <w:t>UPF</w:t>
      </w:r>
      <w:proofErr w:type="spellEnd"/>
      <w:r w:rsidRPr="00EC7476">
        <w:t xml:space="preserve"> before sending the PDU Set where the size is above a threshold includes a dummy packet including PDU Set information including the size of the next PDU Set</w:t>
      </w:r>
    </w:p>
    <w:p w14:paraId="125BD2E2" w14:textId="4497DEED" w:rsidR="00CA369B" w:rsidRDefault="006F4BFE" w:rsidP="006F4BFE">
      <w:pPr>
        <w:pStyle w:val="B1"/>
        <w:rPr>
          <w:rFonts w:eastAsia="SimSun"/>
        </w:rPr>
      </w:pPr>
      <w:r>
        <w:t>5.</w:t>
      </w:r>
      <w:r>
        <w:tab/>
        <w:t>When the RAN receives an indication that a next PDU-set is above a threshold the RAN determines new scheduling resources and when the next PDU-set is received at the RAN, transmits the PDU set to the UE using the determines scheduling resources.</w:t>
      </w:r>
    </w:p>
    <w:p w14:paraId="3D8C5609" w14:textId="77777777" w:rsidR="009C773A" w:rsidRPr="00CE43B0" w:rsidRDefault="009C773A" w:rsidP="00CA369B">
      <w:pPr>
        <w:overflowPunct w:val="0"/>
        <w:autoSpaceDE w:val="0"/>
        <w:autoSpaceDN w:val="0"/>
        <w:adjustRightInd w:val="0"/>
        <w:spacing w:before="60" w:after="120"/>
        <w:contextualSpacing/>
        <w:textAlignment w:val="baseline"/>
        <w:rPr>
          <w:rFonts w:eastAsia="SimSun"/>
        </w:rPr>
      </w:pPr>
    </w:p>
    <w:p w14:paraId="104AF054" w14:textId="473CA85C" w:rsidR="00D90A69" w:rsidRPr="00D90A69" w:rsidRDefault="00D90A69" w:rsidP="00CA369B">
      <w:pPr>
        <w:pStyle w:val="Heading3"/>
        <w:rPr>
          <w:lang w:eastAsia="en-GB"/>
        </w:rPr>
      </w:pPr>
      <w:proofErr w:type="spellStart"/>
      <w:r w:rsidRPr="00D90A69">
        <w:rPr>
          <w:lang w:eastAsia="en-GB"/>
        </w:rPr>
        <w:t>6.</w:t>
      </w:r>
      <w:r w:rsidR="00CA369B">
        <w:rPr>
          <w:lang w:eastAsia="en-GB"/>
        </w:rPr>
        <w:t>x</w:t>
      </w:r>
      <w:r w:rsidRPr="00D90A69">
        <w:rPr>
          <w:lang w:eastAsia="en-GB"/>
        </w:rPr>
        <w:t>.2</w:t>
      </w:r>
      <w:proofErr w:type="spellEnd"/>
      <w:r w:rsidRPr="00D90A69">
        <w:rPr>
          <w:lang w:eastAsia="en-GB"/>
        </w:rPr>
        <w:tab/>
        <w:t>Procedures</w:t>
      </w:r>
      <w:bookmarkEnd w:id="10"/>
      <w:bookmarkEnd w:id="11"/>
    </w:p>
    <w:p w14:paraId="25F27DD1" w14:textId="5D344DC3"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ko-KR"/>
        </w:rPr>
      </w:pPr>
      <w:r w:rsidRPr="00D90A69">
        <w:rPr>
          <w:rFonts w:eastAsia="Times New Roman"/>
          <w:color w:val="FF0000"/>
          <w:lang w:eastAsia="en-GB"/>
        </w:rPr>
        <w:t>Editor's note:</w:t>
      </w:r>
      <w:r w:rsidRPr="00D90A69">
        <w:rPr>
          <w:rFonts w:eastAsia="Times New Roman"/>
          <w:color w:val="FF0000"/>
          <w:lang w:eastAsia="en-GB"/>
        </w:rPr>
        <w:tab/>
        <w:t xml:space="preserve">This clause describes </w:t>
      </w:r>
      <w:r w:rsidRPr="00D90A69">
        <w:rPr>
          <w:rFonts w:eastAsia="Times New Roman"/>
          <w:color w:val="FF0000"/>
          <w:lang w:eastAsia="ko-KR"/>
        </w:rPr>
        <w:t xml:space="preserve">high-level </w:t>
      </w:r>
      <w:r w:rsidRPr="00D90A69">
        <w:rPr>
          <w:rFonts w:eastAsia="Times New Roman"/>
          <w:color w:val="FF0000"/>
          <w:lang w:eastAsia="en-GB"/>
        </w:rPr>
        <w:t>procedures and information flows for the solution.</w:t>
      </w:r>
    </w:p>
    <w:p w14:paraId="4D340F27" w14:textId="017DC36C" w:rsidR="009C773A" w:rsidRPr="00130278" w:rsidRDefault="009C773A" w:rsidP="009C773A">
      <w:pPr>
        <w:rPr>
          <w:rFonts w:eastAsiaTheme="minorEastAsia"/>
        </w:rPr>
      </w:pPr>
      <w:r w:rsidRPr="00130278">
        <w:rPr>
          <w:rFonts w:eastAsiaTheme="minorEastAsia"/>
        </w:rPr>
        <w:t xml:space="preserve">Detailed steps of the procedure are shown in </w:t>
      </w:r>
      <w:r w:rsidR="00EC7476">
        <w:rPr>
          <w:rFonts w:eastAsiaTheme="minorEastAsia"/>
        </w:rPr>
        <w:t>the figure</w:t>
      </w:r>
      <w:r w:rsidRPr="00130278">
        <w:rPr>
          <w:rFonts w:eastAsiaTheme="minorEastAsia"/>
        </w:rPr>
        <w:t xml:space="preserve"> below:</w:t>
      </w:r>
    </w:p>
    <w:p w14:paraId="61363617" w14:textId="76B673FF" w:rsidR="009C773A" w:rsidRDefault="009C773A" w:rsidP="009C773A"/>
    <w:p w14:paraId="6DBC2770" w14:textId="4EAC931A" w:rsidR="00D21B54" w:rsidRPr="00130278" w:rsidRDefault="00D21B54" w:rsidP="009C773A">
      <w:pPr>
        <w:rPr>
          <w:rFonts w:eastAsiaTheme="minorEastAsia"/>
        </w:rPr>
      </w:pPr>
      <w:r>
        <w:object w:dxaOrig="27841" w:dyaOrig="20671" w14:anchorId="0FC19FA0">
          <v:shape id="_x0000_i1027" type="#_x0000_t75" style="width:481.5pt;height:357.75pt" o:ole="">
            <v:imagedata r:id="rId18" o:title=""/>
          </v:shape>
          <o:OLEObject Type="Embed" ProgID="Visio.Drawing.15" ShapeID="_x0000_i1027" DrawAspect="Content" ObjectID="_1769593739" r:id="rId19"/>
        </w:object>
      </w:r>
    </w:p>
    <w:p w14:paraId="77C5F1E9" w14:textId="14074318" w:rsidR="009C773A" w:rsidRPr="00130278" w:rsidRDefault="009C773A" w:rsidP="00EC7476">
      <w:pPr>
        <w:pStyle w:val="TF0"/>
        <w:rPr>
          <w:rStyle w:val="TFZchn"/>
        </w:rPr>
      </w:pPr>
      <w:r w:rsidRPr="00130278">
        <w:rPr>
          <w:rStyle w:val="TFZchn"/>
        </w:rPr>
        <w:t xml:space="preserve">Figure </w:t>
      </w:r>
      <w:proofErr w:type="spellStart"/>
      <w:r w:rsidRPr="00130278">
        <w:rPr>
          <w:rStyle w:val="TFZchn"/>
        </w:rPr>
        <w:t>6</w:t>
      </w:r>
      <w:r w:rsidR="00EC7476">
        <w:rPr>
          <w:rStyle w:val="TFZchn"/>
          <w:lang w:val="en-GB"/>
        </w:rPr>
        <w:t>.x.2</w:t>
      </w:r>
      <w:proofErr w:type="spellEnd"/>
      <w:r w:rsidR="00EC7476">
        <w:rPr>
          <w:rStyle w:val="TFZchn"/>
          <w:lang w:val="en-GB"/>
        </w:rPr>
        <w:t>-1</w:t>
      </w:r>
      <w:r w:rsidRPr="00130278">
        <w:rPr>
          <w:rStyle w:val="TFZchn"/>
        </w:rPr>
        <w:t xml:space="preserve"> – Procedure for gNB to be aware of dynamic traffic characteristics changes</w:t>
      </w:r>
    </w:p>
    <w:p w14:paraId="7FDE6483" w14:textId="77777777" w:rsidR="009C773A" w:rsidRPr="00130278" w:rsidRDefault="009C773A" w:rsidP="009C773A">
      <w:pPr>
        <w:rPr>
          <w:rFonts w:eastAsiaTheme="minorEastAsia"/>
        </w:rPr>
      </w:pPr>
    </w:p>
    <w:p w14:paraId="11C2F2F3" w14:textId="2F88B82B" w:rsidR="009C773A" w:rsidRPr="00EC7476" w:rsidRDefault="00EC7476" w:rsidP="00EC7476">
      <w:pPr>
        <w:pStyle w:val="B1"/>
      </w:pPr>
      <w:bookmarkStart w:id="12" w:name="_Hlk149205629"/>
      <w:r>
        <w:rPr>
          <w:lang w:val="en-GB"/>
        </w:rPr>
        <w:t>1.</w:t>
      </w:r>
      <w:r>
        <w:rPr>
          <w:lang w:val="en-GB"/>
        </w:rPr>
        <w:tab/>
      </w:r>
      <w:r w:rsidR="009C773A" w:rsidRPr="00130278">
        <w:t xml:space="preserve">An AF requests to establish an AF session with QoS by invoking the </w:t>
      </w:r>
      <w:proofErr w:type="spellStart"/>
      <w:r w:rsidR="009C773A" w:rsidRPr="00130278">
        <w:t>Nnef_AFSessionWithQoS</w:t>
      </w:r>
      <w:proofErr w:type="spellEnd"/>
      <w:r w:rsidR="009C773A" w:rsidRPr="00130278">
        <w:t xml:space="preserve"> Create service operation as described in clause 4.15.6.6 of 3GPP TS 23.502 including PDU Set QoS parameters for the XR service. </w:t>
      </w:r>
      <w:r w:rsidR="009C773A" w:rsidRPr="00EC7476">
        <w:t xml:space="preserve">The AF may include additionally information indicating that the XR service may have dynamic changes in traffic characteristics. </w:t>
      </w:r>
      <w:r w:rsidR="001C42DC">
        <w:rPr>
          <w:lang w:val="en-GB"/>
        </w:rPr>
        <w:t xml:space="preserve">Additional information </w:t>
      </w:r>
      <w:r w:rsidR="001C42DC" w:rsidRPr="002C17AF">
        <w:t>may also include information indicating the max and/or min and/or average expected PDU set size of the XR service</w:t>
      </w:r>
      <w:r w:rsidR="009C773A" w:rsidRPr="00EC7476">
        <w:t xml:space="preserve">. </w:t>
      </w:r>
    </w:p>
    <w:p w14:paraId="7EEF0367" w14:textId="32F83319" w:rsidR="009C773A" w:rsidRPr="00130278" w:rsidRDefault="001C42DC" w:rsidP="001C42DC">
      <w:pPr>
        <w:pStyle w:val="NO"/>
      </w:pPr>
      <w:r>
        <w:rPr>
          <w:lang w:val="en-GB"/>
        </w:rPr>
        <w:t>NOTE:</w:t>
      </w:r>
      <w:r>
        <w:rPr>
          <w:lang w:val="en-GB"/>
        </w:rPr>
        <w:tab/>
      </w:r>
      <w:r w:rsidR="009C773A" w:rsidRPr="00130278">
        <w:t xml:space="preserve">Not shown in the Figure the NEF authorizes the request and forwards the request to the PCF by invoking an </w:t>
      </w:r>
      <w:proofErr w:type="spellStart"/>
      <w:r w:rsidR="009C773A" w:rsidRPr="00130278">
        <w:t>Npcf_PolicyAuthorization_Create</w:t>
      </w:r>
      <w:proofErr w:type="spellEnd"/>
      <w:r w:rsidR="009C773A" w:rsidRPr="00130278">
        <w:t xml:space="preserve"> request including the information provided by the AF.</w:t>
      </w:r>
    </w:p>
    <w:p w14:paraId="3262904A" w14:textId="093984CE" w:rsidR="009C773A" w:rsidRPr="00EC7476" w:rsidRDefault="00EC7476" w:rsidP="00EC7476">
      <w:pPr>
        <w:pStyle w:val="B1"/>
      </w:pPr>
      <w:r>
        <w:rPr>
          <w:lang w:val="en-GB"/>
        </w:rPr>
        <w:t>2.</w:t>
      </w:r>
      <w:r>
        <w:rPr>
          <w:lang w:val="en-GB"/>
        </w:rPr>
        <w:tab/>
      </w:r>
      <w:r w:rsidR="009C773A" w:rsidRPr="00EC7476">
        <w:t xml:space="preserve">The PCF creates PCC rules </w:t>
      </w:r>
      <w:proofErr w:type="gramStart"/>
      <w:r w:rsidR="009C773A" w:rsidRPr="00EC7476">
        <w:t>taking into account</w:t>
      </w:r>
      <w:proofErr w:type="gramEnd"/>
      <w:r w:rsidR="009C773A" w:rsidRPr="00EC7476">
        <w:t xml:space="preserve"> the PDU Set QoS parameters as described in clause 6.1.3.22 of 3GPP TS 23.503</w:t>
      </w:r>
      <w:r w:rsidR="001C42DC">
        <w:rPr>
          <w:lang w:val="en-GB"/>
        </w:rPr>
        <w:t> [y]</w:t>
      </w:r>
      <w:r w:rsidR="009C773A" w:rsidRPr="00EC7476">
        <w:t xml:space="preserve">. The PCF determines QoS rules which includes the </w:t>
      </w:r>
      <w:proofErr w:type="spellStart"/>
      <w:r w:rsidR="009C773A" w:rsidRPr="00EC7476">
        <w:t>MDBV</w:t>
      </w:r>
      <w:proofErr w:type="spellEnd"/>
      <w:r w:rsidR="009C773A" w:rsidRPr="00EC7476">
        <w:t xml:space="preserve"> to support the traffic characteristics of the XR service. </w:t>
      </w:r>
      <w:r w:rsidRPr="00EC7476">
        <w:t>The PCF also includes in the PCC rule an indication to detection traffic characteristics variation and includes a PDU set size threshold.</w:t>
      </w:r>
    </w:p>
    <w:p w14:paraId="0A4622C1" w14:textId="030011CD" w:rsidR="009C773A" w:rsidRPr="00EC7476" w:rsidRDefault="00EC7476" w:rsidP="00EC7476">
      <w:pPr>
        <w:pStyle w:val="B1"/>
      </w:pPr>
      <w:r>
        <w:rPr>
          <w:lang w:val="en-GB"/>
        </w:rPr>
        <w:t>3.</w:t>
      </w:r>
      <w:r>
        <w:rPr>
          <w:lang w:val="en-GB"/>
        </w:rPr>
        <w:tab/>
      </w:r>
      <w:r w:rsidR="009C773A" w:rsidRPr="00EC7476">
        <w:t xml:space="preserve">The PCC rules are sent to the </w:t>
      </w:r>
      <w:proofErr w:type="spellStart"/>
      <w:r w:rsidR="009C773A" w:rsidRPr="00EC7476">
        <w:t>SMF</w:t>
      </w:r>
      <w:proofErr w:type="spellEnd"/>
    </w:p>
    <w:p w14:paraId="3FAFFE9C" w14:textId="084369C6" w:rsidR="009C773A" w:rsidRPr="00EC7476" w:rsidRDefault="00EC7476" w:rsidP="00EC7476">
      <w:pPr>
        <w:pStyle w:val="B1"/>
      </w:pPr>
      <w:r>
        <w:rPr>
          <w:lang w:val="en-GB"/>
        </w:rPr>
        <w:t>4.</w:t>
      </w:r>
      <w:r>
        <w:rPr>
          <w:lang w:val="en-GB"/>
        </w:rPr>
        <w:tab/>
      </w:r>
      <w:r w:rsidR="009C773A" w:rsidRPr="00EC7476">
        <w:t xml:space="preserve">The </w:t>
      </w:r>
      <w:proofErr w:type="spellStart"/>
      <w:r w:rsidR="009C773A" w:rsidRPr="00EC7476">
        <w:t>SMF</w:t>
      </w:r>
      <w:proofErr w:type="spellEnd"/>
      <w:r w:rsidR="009C773A" w:rsidRPr="00EC7476">
        <w:t xml:space="preserve"> identifies the PDU session of a UE affected and determines updated QoS rules. </w:t>
      </w:r>
    </w:p>
    <w:p w14:paraId="5DC77EDC" w14:textId="1508C132" w:rsidR="009C773A" w:rsidRPr="00EC7476" w:rsidRDefault="00EC7476" w:rsidP="00EC7476">
      <w:pPr>
        <w:pStyle w:val="B1"/>
      </w:pPr>
      <w:r>
        <w:rPr>
          <w:lang w:val="en-GB"/>
        </w:rPr>
        <w:t>5.</w:t>
      </w:r>
      <w:r>
        <w:rPr>
          <w:lang w:val="en-GB"/>
        </w:rPr>
        <w:tab/>
      </w:r>
      <w:r w:rsidR="009C773A" w:rsidRPr="00EC7476">
        <w:t xml:space="preserve">The </w:t>
      </w:r>
      <w:proofErr w:type="spellStart"/>
      <w:r w:rsidR="009C773A" w:rsidRPr="00EC7476">
        <w:t>SMF</w:t>
      </w:r>
      <w:proofErr w:type="spellEnd"/>
      <w:r w:rsidR="009C773A" w:rsidRPr="00EC7476">
        <w:t xml:space="preserve"> sends the updated QoS rules to the AMF in an </w:t>
      </w:r>
      <w:proofErr w:type="spellStart"/>
      <w:r w:rsidR="009C773A" w:rsidRPr="00EC7476">
        <w:t>Namf</w:t>
      </w:r>
      <w:proofErr w:type="spellEnd"/>
      <w:r w:rsidR="009C773A" w:rsidRPr="00EC7476">
        <w:t xml:space="preserve"> message or in an </w:t>
      </w:r>
      <w:proofErr w:type="spellStart"/>
      <w:r w:rsidR="009C773A" w:rsidRPr="00EC7476">
        <w:t>Nsmf</w:t>
      </w:r>
      <w:proofErr w:type="spellEnd"/>
      <w:r w:rsidR="009C773A" w:rsidRPr="00EC7476">
        <w:t xml:space="preserve"> (in response to a PDU session create/update).</w:t>
      </w:r>
    </w:p>
    <w:p w14:paraId="495AB61B" w14:textId="03F7CBE0" w:rsidR="009C773A" w:rsidRPr="00EC7476" w:rsidRDefault="00EC7476" w:rsidP="00EC7476">
      <w:pPr>
        <w:pStyle w:val="B1"/>
      </w:pPr>
      <w:r>
        <w:rPr>
          <w:lang w:val="en-GB"/>
        </w:rPr>
        <w:t>6.</w:t>
      </w:r>
      <w:r>
        <w:rPr>
          <w:lang w:val="en-GB"/>
        </w:rPr>
        <w:tab/>
      </w:r>
      <w:r w:rsidR="009C773A" w:rsidRPr="00EC7476">
        <w:t xml:space="preserve">The AMF forwards the updated QoS rules to the gNB in an </w:t>
      </w:r>
      <w:proofErr w:type="spellStart"/>
      <w:r w:rsidR="009C773A" w:rsidRPr="00EC7476">
        <w:t>N2</w:t>
      </w:r>
      <w:proofErr w:type="spellEnd"/>
      <w:r w:rsidR="009C773A" w:rsidRPr="00EC7476">
        <w:t xml:space="preserve"> message.</w:t>
      </w:r>
    </w:p>
    <w:p w14:paraId="38091123" w14:textId="75E04D2A" w:rsidR="009C773A" w:rsidRPr="00EC7476" w:rsidRDefault="00EC7476" w:rsidP="00EC7476">
      <w:pPr>
        <w:pStyle w:val="B1"/>
      </w:pPr>
      <w:r>
        <w:rPr>
          <w:lang w:val="en-GB"/>
        </w:rPr>
        <w:t>7.</w:t>
      </w:r>
      <w:r>
        <w:rPr>
          <w:lang w:val="en-GB"/>
        </w:rPr>
        <w:tab/>
      </w:r>
      <w:r w:rsidR="009C773A" w:rsidRPr="00130278">
        <w:t xml:space="preserve">When the </w:t>
      </w:r>
      <w:proofErr w:type="spellStart"/>
      <w:r w:rsidR="009C773A" w:rsidRPr="00130278">
        <w:t>SMF</w:t>
      </w:r>
      <w:proofErr w:type="spellEnd"/>
      <w:r w:rsidR="009C773A" w:rsidRPr="00130278">
        <w:t xml:space="preserve"> receives acknowledgement that the gNB has received the updated QoS rules, the </w:t>
      </w:r>
      <w:proofErr w:type="spellStart"/>
      <w:r w:rsidR="009C773A" w:rsidRPr="00130278">
        <w:t>SMF</w:t>
      </w:r>
      <w:proofErr w:type="spellEnd"/>
      <w:r w:rsidR="009C773A" w:rsidRPr="00130278">
        <w:t xml:space="preserve"> creates Packet Detection Rules (</w:t>
      </w:r>
      <w:proofErr w:type="spellStart"/>
      <w:r w:rsidR="009C773A" w:rsidRPr="00130278">
        <w:t>N4</w:t>
      </w:r>
      <w:proofErr w:type="spellEnd"/>
      <w:r w:rsidR="009C773A" w:rsidRPr="00130278">
        <w:t xml:space="preserve"> rules) for the </w:t>
      </w:r>
      <w:proofErr w:type="spellStart"/>
      <w:r w:rsidR="009C773A" w:rsidRPr="00130278">
        <w:t>UPF</w:t>
      </w:r>
      <w:proofErr w:type="spellEnd"/>
      <w:r w:rsidR="009C773A" w:rsidRPr="00130278">
        <w:t xml:space="preserve">. </w:t>
      </w:r>
      <w:r w:rsidR="009C773A" w:rsidRPr="00EC7476">
        <w:t xml:space="preserve">The </w:t>
      </w:r>
      <w:proofErr w:type="spellStart"/>
      <w:r w:rsidR="009C773A" w:rsidRPr="00EC7476">
        <w:t>SMF</w:t>
      </w:r>
      <w:proofErr w:type="spellEnd"/>
      <w:r w:rsidR="009C773A" w:rsidRPr="00EC7476">
        <w:t xml:space="preserve"> includes within PDR information to enable detection of PDU set size changes between received PDU Sets. The </w:t>
      </w:r>
      <w:proofErr w:type="spellStart"/>
      <w:r w:rsidR="009C773A" w:rsidRPr="00EC7476">
        <w:t>SMF</w:t>
      </w:r>
      <w:proofErr w:type="spellEnd"/>
      <w:r w:rsidR="009C773A" w:rsidRPr="00EC7476">
        <w:t xml:space="preserve"> includes a PDU Set size threshold if included in the PCC rule provided by the PCF.</w:t>
      </w:r>
    </w:p>
    <w:p w14:paraId="4EE331B3" w14:textId="33D36F17" w:rsidR="009C773A" w:rsidRPr="00130278" w:rsidRDefault="00EC7476" w:rsidP="00EC7476">
      <w:pPr>
        <w:pStyle w:val="B1"/>
      </w:pPr>
      <w:r>
        <w:rPr>
          <w:lang w:val="en-GB"/>
        </w:rPr>
        <w:lastRenderedPageBreak/>
        <w:t>8.</w:t>
      </w:r>
      <w:r>
        <w:rPr>
          <w:lang w:val="en-GB"/>
        </w:rPr>
        <w:tab/>
      </w:r>
      <w:r w:rsidR="009C773A" w:rsidRPr="00130278">
        <w:t xml:space="preserve">The </w:t>
      </w:r>
      <w:proofErr w:type="spellStart"/>
      <w:r w:rsidR="009C773A" w:rsidRPr="00130278">
        <w:t>N4</w:t>
      </w:r>
      <w:proofErr w:type="spellEnd"/>
      <w:r w:rsidR="009C773A" w:rsidRPr="00130278">
        <w:t xml:space="preserve"> rules are sent to the </w:t>
      </w:r>
      <w:proofErr w:type="spellStart"/>
      <w:r w:rsidR="009C773A" w:rsidRPr="00130278">
        <w:t>UPF</w:t>
      </w:r>
      <w:proofErr w:type="spellEnd"/>
    </w:p>
    <w:p w14:paraId="7CF66C87" w14:textId="49ACC1F8" w:rsidR="009C773A" w:rsidRPr="00130278" w:rsidRDefault="00EC7476" w:rsidP="00EC7476">
      <w:pPr>
        <w:pStyle w:val="B1"/>
      </w:pPr>
      <w:r>
        <w:rPr>
          <w:lang w:val="en-GB"/>
        </w:rPr>
        <w:t>9.</w:t>
      </w:r>
      <w:r>
        <w:rPr>
          <w:lang w:val="en-GB"/>
        </w:rPr>
        <w:tab/>
      </w:r>
      <w:proofErr w:type="spellStart"/>
      <w:r w:rsidR="009C773A" w:rsidRPr="00130278">
        <w:t>UPF</w:t>
      </w:r>
      <w:proofErr w:type="spellEnd"/>
      <w:r w:rsidR="009C773A" w:rsidRPr="00130278">
        <w:t xml:space="preserve"> receives from an application server sends a series of PDUs for an XR service. The </w:t>
      </w:r>
      <w:proofErr w:type="spellStart"/>
      <w:r w:rsidR="009C773A" w:rsidRPr="00130278">
        <w:t>RTP</w:t>
      </w:r>
      <w:proofErr w:type="spellEnd"/>
      <w:r w:rsidR="009C773A" w:rsidRPr="00130278">
        <w:t xml:space="preserve"> encoder in the application server may include PDU Set information within </w:t>
      </w:r>
      <w:proofErr w:type="spellStart"/>
      <w:r w:rsidR="009C773A" w:rsidRPr="00130278">
        <w:t>RTP</w:t>
      </w:r>
      <w:proofErr w:type="spellEnd"/>
      <w:r w:rsidR="009C773A" w:rsidRPr="00130278">
        <w:t xml:space="preserve"> extension headers.</w:t>
      </w:r>
    </w:p>
    <w:p w14:paraId="14AE6258" w14:textId="74B6EC8B" w:rsidR="009C773A" w:rsidRPr="00130278" w:rsidRDefault="00EC7476" w:rsidP="00EC7476">
      <w:pPr>
        <w:pStyle w:val="B1"/>
      </w:pPr>
      <w:r>
        <w:rPr>
          <w:lang w:val="en-GB"/>
        </w:rPr>
        <w:t>10.</w:t>
      </w:r>
      <w:r>
        <w:rPr>
          <w:lang w:val="en-GB"/>
        </w:rPr>
        <w:tab/>
      </w:r>
      <w:r w:rsidR="009C773A" w:rsidRPr="00130278">
        <w:t xml:space="preserve">The </w:t>
      </w:r>
      <w:proofErr w:type="spellStart"/>
      <w:r w:rsidR="009C773A" w:rsidRPr="00130278">
        <w:t>UPF</w:t>
      </w:r>
      <w:proofErr w:type="spellEnd"/>
      <w:r w:rsidR="009C773A" w:rsidRPr="00130278">
        <w:t xml:space="preserve"> inspect the PDUs and determines that there is a matching </w:t>
      </w:r>
      <w:proofErr w:type="spellStart"/>
      <w:r w:rsidR="009C773A" w:rsidRPr="00130278">
        <w:t>N4</w:t>
      </w:r>
      <w:proofErr w:type="spellEnd"/>
      <w:r w:rsidR="009C773A" w:rsidRPr="00130278">
        <w:t xml:space="preserve">/PDR rule. Based on the </w:t>
      </w:r>
      <w:proofErr w:type="spellStart"/>
      <w:r w:rsidR="009C773A" w:rsidRPr="00130278">
        <w:t>N4</w:t>
      </w:r>
      <w:proofErr w:type="spellEnd"/>
      <w:r w:rsidR="009C773A" w:rsidRPr="00130278">
        <w:t xml:space="preserve"> rule</w:t>
      </w:r>
      <w:r w:rsidR="009C773A" w:rsidRPr="00EC7476">
        <w:t xml:space="preserve"> the </w:t>
      </w:r>
      <w:proofErr w:type="spellStart"/>
      <w:r w:rsidR="009C773A" w:rsidRPr="00EC7476">
        <w:t>UPF</w:t>
      </w:r>
      <w:proofErr w:type="spellEnd"/>
      <w:r w:rsidR="009C773A" w:rsidRPr="00EC7476">
        <w:t xml:space="preserve"> determines that PDU Set identification needs to take place and also identify PDU Set size change between received PDU Set. The following options for identifying PDU Set size change may take place.</w:t>
      </w:r>
    </w:p>
    <w:p w14:paraId="00FF81A5" w14:textId="5B2B169B" w:rsidR="009C773A" w:rsidRPr="00130278" w:rsidRDefault="00EC7476" w:rsidP="00EC7476">
      <w:pPr>
        <w:pStyle w:val="B1"/>
        <w:rPr>
          <w:color w:val="FF0000"/>
        </w:rPr>
      </w:pPr>
      <w:r>
        <w:rPr>
          <w:lang w:val="en-GB"/>
        </w:rPr>
        <w:tab/>
        <w:t xml:space="preserve">Option 1: </w:t>
      </w:r>
      <w:proofErr w:type="spellStart"/>
      <w:r w:rsidR="009C773A" w:rsidRPr="00EC7476">
        <w:t>UPF</w:t>
      </w:r>
      <w:proofErr w:type="spellEnd"/>
      <w:r w:rsidR="009C773A" w:rsidRPr="00EC7476">
        <w:t xml:space="preserve"> identifies PDUs of a PDU Set and determines if the PDU Set size exceeds the threshold. If the PDU Set size is above the threshold then the </w:t>
      </w:r>
      <w:proofErr w:type="spellStart"/>
      <w:r w:rsidR="009C773A" w:rsidRPr="00EC7476">
        <w:t>UPF</w:t>
      </w:r>
      <w:proofErr w:type="spellEnd"/>
      <w:r w:rsidR="009C773A" w:rsidRPr="00EC7476">
        <w:t xml:space="preserve"> adds a flag in a previous received PDU Set that the size of the next PDU Set will be above a threshold. </w:t>
      </w:r>
      <w:r w:rsidRPr="00EC7476">
        <w:rPr>
          <w:lang w:val="en-GB"/>
        </w:rPr>
        <w:t>Another option is that</w:t>
      </w:r>
      <w:r w:rsidR="009C773A" w:rsidRPr="00EC7476">
        <w:t xml:space="preserve"> the </w:t>
      </w:r>
      <w:proofErr w:type="spellStart"/>
      <w:r w:rsidR="009C773A" w:rsidRPr="00EC7476">
        <w:t>UPF</w:t>
      </w:r>
      <w:proofErr w:type="spellEnd"/>
      <w:r w:rsidR="009C773A" w:rsidRPr="00EC7476">
        <w:t xml:space="preserve"> before sending the PDU Set where the size is above a threshold includes a dummy packet including PDU Set information notifying the size of the next PDU Set is above a threshold.</w:t>
      </w:r>
    </w:p>
    <w:p w14:paraId="651D48D7" w14:textId="328892EA" w:rsidR="009C773A" w:rsidRPr="00EC7476" w:rsidRDefault="00EC7476" w:rsidP="00EC7476">
      <w:pPr>
        <w:pStyle w:val="B1"/>
      </w:pPr>
      <w:r>
        <w:rPr>
          <w:lang w:val="en-GB"/>
        </w:rPr>
        <w:tab/>
      </w:r>
      <w:r w:rsidR="00811923">
        <w:rPr>
          <w:lang w:val="en-GB"/>
        </w:rPr>
        <w:t xml:space="preserve">Option 2: </w:t>
      </w:r>
      <w:proofErr w:type="spellStart"/>
      <w:r w:rsidR="009C773A" w:rsidRPr="00EC7476">
        <w:t>UPF</w:t>
      </w:r>
      <w:proofErr w:type="spellEnd"/>
      <w:r w:rsidR="009C773A" w:rsidRPr="00EC7476">
        <w:t xml:space="preserve"> identifies PDUs of a PDU set and determines if the PDU Set size exceeds the threshold. If the PDU Set size is above the threshold then the </w:t>
      </w:r>
      <w:proofErr w:type="spellStart"/>
      <w:r w:rsidR="009C773A" w:rsidRPr="00EC7476">
        <w:t>UPF</w:t>
      </w:r>
      <w:proofErr w:type="spellEnd"/>
      <w:r w:rsidR="009C773A" w:rsidRPr="00EC7476">
        <w:t xml:space="preserve"> adds the PDU Set size of this PDU Set in a previous received PDU Set. </w:t>
      </w:r>
      <w:r w:rsidRPr="00EC7476">
        <w:rPr>
          <w:lang w:val="en-GB"/>
        </w:rPr>
        <w:t xml:space="preserve">Another option is that </w:t>
      </w:r>
      <w:proofErr w:type="spellStart"/>
      <w:r w:rsidRPr="00EC7476">
        <w:rPr>
          <w:lang w:val="en-GB"/>
        </w:rPr>
        <w:t>t</w:t>
      </w:r>
      <w:r w:rsidR="009C773A" w:rsidRPr="00EC7476">
        <w:t>he</w:t>
      </w:r>
      <w:proofErr w:type="spellEnd"/>
      <w:r w:rsidR="009C773A" w:rsidRPr="00EC7476">
        <w:t xml:space="preserve"> </w:t>
      </w:r>
      <w:proofErr w:type="spellStart"/>
      <w:r w:rsidR="009C773A" w:rsidRPr="00EC7476">
        <w:t>UPF</w:t>
      </w:r>
      <w:proofErr w:type="spellEnd"/>
      <w:r w:rsidR="009C773A" w:rsidRPr="00EC7476">
        <w:t xml:space="preserve"> before sending the PDU Set where the size is above a threshold includes a dummy packet including PDU Set information including the size of the next PDU Set </w:t>
      </w:r>
    </w:p>
    <w:p w14:paraId="6AD355A5" w14:textId="3104B00C" w:rsidR="009C773A" w:rsidRPr="00EC7476" w:rsidRDefault="00EC7476" w:rsidP="00EC7476">
      <w:pPr>
        <w:pStyle w:val="B1"/>
      </w:pPr>
      <w:r>
        <w:tab/>
      </w:r>
      <w:r w:rsidR="009C773A" w:rsidRPr="00130278">
        <w:t xml:space="preserve">The </w:t>
      </w:r>
      <w:proofErr w:type="spellStart"/>
      <w:r w:rsidR="009C773A" w:rsidRPr="00130278">
        <w:t>UPF</w:t>
      </w:r>
      <w:proofErr w:type="spellEnd"/>
      <w:r w:rsidR="009C773A" w:rsidRPr="00130278">
        <w:t xml:space="preserve"> sends within </w:t>
      </w:r>
      <w:proofErr w:type="spellStart"/>
      <w:r w:rsidR="009C773A" w:rsidRPr="00130278">
        <w:t>GTP</w:t>
      </w:r>
      <w:proofErr w:type="spellEnd"/>
      <w:r w:rsidR="009C773A" w:rsidRPr="00130278">
        <w:t xml:space="preserve">-U over </w:t>
      </w:r>
      <w:proofErr w:type="spellStart"/>
      <w:r w:rsidR="009C773A" w:rsidRPr="00130278">
        <w:t>N3</w:t>
      </w:r>
      <w:proofErr w:type="spellEnd"/>
      <w:r w:rsidR="009C773A" w:rsidRPr="00130278">
        <w:t xml:space="preserve"> information indicating PDU Set size change based on one of the options </w:t>
      </w:r>
      <w:r w:rsidR="009C773A" w:rsidRPr="00EC7476">
        <w:t>described in step 10.</w:t>
      </w:r>
      <w:bookmarkEnd w:id="12"/>
    </w:p>
    <w:p w14:paraId="48897FA5" w14:textId="22CC15AA" w:rsidR="009C773A" w:rsidRPr="00130278" w:rsidRDefault="00EC7476" w:rsidP="00EC7476">
      <w:pPr>
        <w:pStyle w:val="B1"/>
        <w:rPr>
          <w:color w:val="FF0000"/>
        </w:rPr>
      </w:pPr>
      <w:r>
        <w:rPr>
          <w:lang w:val="en-GB"/>
        </w:rPr>
        <w:t>12.</w:t>
      </w:r>
      <w:r>
        <w:rPr>
          <w:lang w:val="en-GB"/>
        </w:rPr>
        <w:tab/>
      </w:r>
      <w:r w:rsidR="009C773A" w:rsidRPr="00EC7476">
        <w:t>When the gNB receives an indication that the size of an upcoming PDU Set is above a threshold the gNB adapts the scheduling resources to ensure that the PDU Set is sent within the PDU set QoS requirements of the QoS flow.</w:t>
      </w:r>
    </w:p>
    <w:p w14:paraId="25EF83C2" w14:textId="77777777" w:rsidR="00CA369B" w:rsidRPr="009C773A" w:rsidRDefault="00CA369B" w:rsidP="00D90A69">
      <w:pPr>
        <w:overflowPunct w:val="0"/>
        <w:autoSpaceDE w:val="0"/>
        <w:autoSpaceDN w:val="0"/>
        <w:adjustRightInd w:val="0"/>
        <w:ind w:left="568" w:hanging="284"/>
        <w:jc w:val="left"/>
        <w:textAlignment w:val="baseline"/>
        <w:rPr>
          <w:rFonts w:eastAsia="Times New Roman"/>
          <w:lang w:val="x-none" w:eastAsia="zh-CN"/>
        </w:rPr>
      </w:pPr>
    </w:p>
    <w:p w14:paraId="45D5A042" w14:textId="0B0C9884" w:rsidR="00D90A69" w:rsidRPr="00D90A69" w:rsidRDefault="00D90A69" w:rsidP="00D90A69">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13" w:name="_Toc101366212"/>
      <w:bookmarkStart w:id="14" w:name="_Toc104799232"/>
      <w:proofErr w:type="spellStart"/>
      <w:r w:rsidRPr="00D90A69">
        <w:rPr>
          <w:rFonts w:ascii="Arial" w:eastAsia="Times New Roman" w:hAnsi="Arial"/>
          <w:sz w:val="28"/>
          <w:lang w:eastAsia="zh-CN"/>
        </w:rPr>
        <w:t>6.</w:t>
      </w:r>
      <w:r w:rsidR="00CA369B">
        <w:rPr>
          <w:rFonts w:ascii="Arial" w:eastAsia="Times New Roman" w:hAnsi="Arial"/>
          <w:sz w:val="28"/>
          <w:lang w:eastAsia="zh-CN"/>
        </w:rPr>
        <w:t>x</w:t>
      </w:r>
      <w:r w:rsidRPr="00D90A69">
        <w:rPr>
          <w:rFonts w:ascii="Arial" w:eastAsia="Times New Roman" w:hAnsi="Arial"/>
          <w:sz w:val="28"/>
          <w:lang w:eastAsia="zh-CN"/>
        </w:rPr>
        <w:t>.3</w:t>
      </w:r>
      <w:proofErr w:type="spellEnd"/>
      <w:r w:rsidRPr="00D90A69">
        <w:rPr>
          <w:rFonts w:ascii="Arial" w:eastAsia="Times New Roman" w:hAnsi="Arial"/>
          <w:sz w:val="28"/>
          <w:lang w:eastAsia="zh-CN"/>
        </w:rPr>
        <w:tab/>
      </w:r>
      <w:r w:rsidRPr="00D90A69">
        <w:rPr>
          <w:rFonts w:ascii="Arial" w:eastAsia="Times New Roman" w:hAnsi="Arial"/>
          <w:sz w:val="28"/>
          <w:lang w:eastAsia="en-GB"/>
        </w:rPr>
        <w:t xml:space="preserve">Impacts on </w:t>
      </w:r>
      <w:r w:rsidRPr="00D90A69">
        <w:rPr>
          <w:rFonts w:ascii="Arial" w:eastAsia="Times New Roman" w:hAnsi="Arial"/>
          <w:sz w:val="28"/>
          <w:lang w:eastAsia="zh-CN"/>
        </w:rPr>
        <w:t>services,</w:t>
      </w:r>
      <w:r w:rsidRPr="00D90A69">
        <w:rPr>
          <w:rFonts w:ascii="Arial" w:eastAsia="Times New Roman" w:hAnsi="Arial"/>
          <w:sz w:val="28"/>
          <w:lang w:eastAsia="en-GB"/>
        </w:rPr>
        <w:t xml:space="preserve"> </w:t>
      </w:r>
      <w:proofErr w:type="gramStart"/>
      <w:r w:rsidRPr="00D90A69">
        <w:rPr>
          <w:rFonts w:ascii="Arial" w:eastAsia="Times New Roman" w:hAnsi="Arial"/>
          <w:sz w:val="28"/>
          <w:lang w:eastAsia="en-GB"/>
        </w:rPr>
        <w:t>entities</w:t>
      </w:r>
      <w:proofErr w:type="gramEnd"/>
      <w:r w:rsidRPr="00D90A69">
        <w:rPr>
          <w:rFonts w:ascii="Arial" w:eastAsia="Times New Roman" w:hAnsi="Arial"/>
          <w:sz w:val="28"/>
          <w:lang w:eastAsia="en-GB"/>
        </w:rPr>
        <w:t xml:space="preserve"> and interfaces</w:t>
      </w:r>
      <w:bookmarkEnd w:id="13"/>
      <w:bookmarkEnd w:id="14"/>
    </w:p>
    <w:p w14:paraId="2F71D5E0" w14:textId="77777777"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en-GB"/>
        </w:rPr>
      </w:pPr>
      <w:r w:rsidRPr="00D90A69">
        <w:rPr>
          <w:rFonts w:eastAsia="Times New Roman"/>
          <w:color w:val="FF0000"/>
          <w:lang w:eastAsia="en-GB"/>
        </w:rPr>
        <w:t>Editor's note:</w:t>
      </w:r>
      <w:r w:rsidRPr="00D90A69">
        <w:rPr>
          <w:rFonts w:eastAsia="Times New Roman"/>
          <w:color w:val="FF0000"/>
          <w:lang w:eastAsia="en-GB"/>
        </w:rPr>
        <w:tab/>
        <w:t>This clause captures impacts on existing 3GPP nodes and functional elements.</w:t>
      </w:r>
    </w:p>
    <w:p w14:paraId="3D26BA4F" w14:textId="552CA764" w:rsidR="00D90A69" w:rsidRDefault="00D90A69" w:rsidP="00D90A69">
      <w:pPr>
        <w:overflowPunct w:val="0"/>
        <w:autoSpaceDE w:val="0"/>
        <w:autoSpaceDN w:val="0"/>
        <w:adjustRightInd w:val="0"/>
        <w:ind w:left="568" w:hanging="284"/>
        <w:jc w:val="left"/>
        <w:textAlignment w:val="baseline"/>
        <w:rPr>
          <w:rFonts w:eastAsia="SimSun"/>
          <w:lang w:eastAsia="zh-CN"/>
        </w:rPr>
      </w:pPr>
      <w:r w:rsidRPr="00D90A69">
        <w:rPr>
          <w:rFonts w:eastAsia="SimSun"/>
          <w:lang w:eastAsia="zh-CN"/>
        </w:rPr>
        <w:t>-</w:t>
      </w:r>
      <w:r w:rsidRPr="00D90A69">
        <w:rPr>
          <w:rFonts w:eastAsia="SimSun"/>
          <w:lang w:eastAsia="zh-CN"/>
        </w:rPr>
        <w:tab/>
      </w:r>
      <w:proofErr w:type="spellStart"/>
      <w:r w:rsidRPr="00D90A69">
        <w:rPr>
          <w:rFonts w:eastAsia="SimSun"/>
          <w:lang w:eastAsia="zh-CN"/>
        </w:rPr>
        <w:t>UPF</w:t>
      </w:r>
      <w:proofErr w:type="spellEnd"/>
      <w:r w:rsidR="00CA369B">
        <w:rPr>
          <w:rFonts w:eastAsia="SimSun"/>
          <w:lang w:eastAsia="zh-CN"/>
        </w:rPr>
        <w:t xml:space="preserve"> </w:t>
      </w:r>
      <w:r w:rsidR="00EC7476">
        <w:rPr>
          <w:rFonts w:eastAsia="SimSun"/>
          <w:lang w:eastAsia="zh-CN"/>
        </w:rPr>
        <w:t>inspecting changes in traffic characteristics (</w:t>
      </w:r>
      <w:proofErr w:type="gramStart"/>
      <w:r w:rsidR="00EC7476">
        <w:rPr>
          <w:rFonts w:eastAsia="SimSun"/>
          <w:lang w:eastAsia="zh-CN"/>
        </w:rPr>
        <w:t>i.e.</w:t>
      </w:r>
      <w:proofErr w:type="gramEnd"/>
      <w:r w:rsidR="00EC7476">
        <w:rPr>
          <w:rFonts w:eastAsia="SimSun"/>
          <w:lang w:eastAsia="zh-CN"/>
        </w:rPr>
        <w:t xml:space="preserve"> PDU set size change) between received PDU sets</w:t>
      </w:r>
    </w:p>
    <w:p w14:paraId="05D84599" w14:textId="3404A397" w:rsidR="00EC7476" w:rsidRDefault="00EC7476" w:rsidP="00D90A69">
      <w:pPr>
        <w:overflowPunct w:val="0"/>
        <w:autoSpaceDE w:val="0"/>
        <w:autoSpaceDN w:val="0"/>
        <w:adjustRightInd w:val="0"/>
        <w:ind w:left="568" w:hanging="284"/>
        <w:jc w:val="left"/>
        <w:textAlignment w:val="baseline"/>
        <w:rPr>
          <w:rFonts w:eastAsia="SimSun"/>
          <w:lang w:eastAsia="zh-CN"/>
        </w:rPr>
      </w:pPr>
      <w:r>
        <w:rPr>
          <w:rFonts w:eastAsia="SimSun"/>
          <w:lang w:eastAsia="zh-CN"/>
        </w:rPr>
        <w:t>-</w:t>
      </w:r>
      <w:r>
        <w:rPr>
          <w:rFonts w:eastAsia="SimSun"/>
          <w:lang w:eastAsia="zh-CN"/>
        </w:rPr>
        <w:tab/>
      </w:r>
      <w:proofErr w:type="spellStart"/>
      <w:r>
        <w:rPr>
          <w:rFonts w:eastAsia="SimSun"/>
          <w:lang w:eastAsia="zh-CN"/>
        </w:rPr>
        <w:t>UPF</w:t>
      </w:r>
      <w:proofErr w:type="spellEnd"/>
      <w:r>
        <w:rPr>
          <w:rFonts w:eastAsia="SimSun"/>
          <w:lang w:eastAsia="zh-CN"/>
        </w:rPr>
        <w:t xml:space="preserve"> includes within </w:t>
      </w:r>
      <w:proofErr w:type="spellStart"/>
      <w:r>
        <w:rPr>
          <w:rFonts w:eastAsia="SimSun"/>
          <w:lang w:eastAsia="zh-CN"/>
        </w:rPr>
        <w:t>GTP</w:t>
      </w:r>
      <w:proofErr w:type="spellEnd"/>
      <w:r>
        <w:rPr>
          <w:rFonts w:eastAsia="SimSun"/>
          <w:lang w:eastAsia="zh-CN"/>
        </w:rPr>
        <w:t xml:space="preserve">-U an indication of traffic characteristics </w:t>
      </w:r>
      <w:proofErr w:type="gramStart"/>
      <w:r>
        <w:rPr>
          <w:rFonts w:eastAsia="SimSun"/>
          <w:lang w:eastAsia="zh-CN"/>
        </w:rPr>
        <w:t>change</w:t>
      </w:r>
      <w:proofErr w:type="gramEnd"/>
    </w:p>
    <w:p w14:paraId="1D12E4E5" w14:textId="25B8B999" w:rsidR="00CA369B" w:rsidRPr="00D90A69" w:rsidRDefault="00CA369B" w:rsidP="00D90A69">
      <w:pPr>
        <w:overflowPunct w:val="0"/>
        <w:autoSpaceDE w:val="0"/>
        <w:autoSpaceDN w:val="0"/>
        <w:adjustRightInd w:val="0"/>
        <w:ind w:left="568" w:hanging="284"/>
        <w:jc w:val="left"/>
        <w:textAlignment w:val="baseline"/>
        <w:rPr>
          <w:rFonts w:eastAsia="SimSun"/>
          <w:lang w:eastAsia="zh-CN"/>
        </w:rPr>
      </w:pPr>
      <w:r>
        <w:rPr>
          <w:rFonts w:eastAsia="SimSun"/>
          <w:lang w:eastAsia="zh-CN"/>
        </w:rPr>
        <w:t>-</w:t>
      </w:r>
      <w:r>
        <w:rPr>
          <w:rFonts w:eastAsia="SimSun"/>
          <w:lang w:eastAsia="zh-CN"/>
        </w:rPr>
        <w:tab/>
      </w:r>
      <w:proofErr w:type="spellStart"/>
      <w:r w:rsidR="007B410D">
        <w:rPr>
          <w:rFonts w:eastAsia="SimSun"/>
          <w:lang w:eastAsia="zh-CN"/>
        </w:rPr>
        <w:t>SMF</w:t>
      </w:r>
      <w:proofErr w:type="spellEnd"/>
      <w:r w:rsidR="007B410D">
        <w:rPr>
          <w:rFonts w:eastAsia="SimSun"/>
          <w:lang w:eastAsia="zh-CN"/>
        </w:rPr>
        <w:t xml:space="preserve"> includes within </w:t>
      </w:r>
      <w:proofErr w:type="spellStart"/>
      <w:r w:rsidR="007B410D">
        <w:rPr>
          <w:rFonts w:eastAsia="SimSun"/>
          <w:lang w:eastAsia="zh-CN"/>
        </w:rPr>
        <w:t>N4</w:t>
      </w:r>
      <w:proofErr w:type="spellEnd"/>
      <w:r w:rsidR="007B410D">
        <w:rPr>
          <w:rFonts w:eastAsia="SimSun"/>
          <w:lang w:eastAsia="zh-CN"/>
        </w:rPr>
        <w:t xml:space="preserve"> rules an indication to the </w:t>
      </w:r>
      <w:proofErr w:type="spellStart"/>
      <w:r w:rsidR="007B410D">
        <w:rPr>
          <w:rFonts w:eastAsia="SimSun"/>
          <w:lang w:eastAsia="zh-CN"/>
        </w:rPr>
        <w:t>UPF</w:t>
      </w:r>
      <w:proofErr w:type="spellEnd"/>
      <w:r w:rsidR="007B410D">
        <w:rPr>
          <w:rFonts w:eastAsia="SimSun"/>
          <w:lang w:eastAsia="zh-CN"/>
        </w:rPr>
        <w:t xml:space="preserve"> to determine traffic characteristics changes.</w:t>
      </w:r>
    </w:p>
    <w:p w14:paraId="2D39C082" w14:textId="1B9B125F" w:rsidR="000F0178" w:rsidRDefault="000F0178" w:rsidP="00B502D5">
      <w:pPr>
        <w:pStyle w:val="B1"/>
      </w:pPr>
    </w:p>
    <w:bookmarkEnd w:id="5"/>
    <w:bookmarkEnd w:id="6"/>
    <w:bookmarkEnd w:id="7"/>
    <w:p w14:paraId="56FEB66F" w14:textId="7F5B166B"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w:t>
      </w:r>
      <w:r w:rsidR="00A87891">
        <w:rPr>
          <w:rFonts w:ascii="Arial" w:hAnsi="Arial" w:cs="Arial"/>
          <w:color w:val="FF0000"/>
          <w:sz w:val="22"/>
          <w:szCs w:val="22"/>
          <w:lang w:val="en-US"/>
        </w:rPr>
        <w:t>s</w:t>
      </w:r>
      <w:r w:rsidRPr="000243AC">
        <w:rPr>
          <w:rFonts w:ascii="Arial" w:hAnsi="Arial" w:cs="Arial"/>
          <w:color w:val="FF0000"/>
          <w:sz w:val="22"/>
          <w:szCs w:val="22"/>
          <w:lang w:val="en-US"/>
        </w:rPr>
        <w:t xml:space="preserv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4E046" w14:textId="77777777" w:rsidR="00D73018" w:rsidRDefault="00D73018">
      <w:r>
        <w:separator/>
      </w:r>
    </w:p>
  </w:endnote>
  <w:endnote w:type="continuationSeparator" w:id="0">
    <w:p w14:paraId="0C1B4A7C" w14:textId="77777777" w:rsidR="00D73018" w:rsidRDefault="00D73018">
      <w:r>
        <w:continuationSeparator/>
      </w:r>
    </w:p>
  </w:endnote>
  <w:endnote w:type="continuationNotice" w:id="1">
    <w:p w14:paraId="75CA5908" w14:textId="77777777" w:rsidR="00D73018" w:rsidRDefault="00D730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1C850" w14:textId="77777777" w:rsidR="00D73018" w:rsidRDefault="00D73018">
      <w:r>
        <w:separator/>
      </w:r>
    </w:p>
  </w:footnote>
  <w:footnote w:type="continuationSeparator" w:id="0">
    <w:p w14:paraId="04FEE6DA" w14:textId="77777777" w:rsidR="00D73018" w:rsidRDefault="00D73018">
      <w:r>
        <w:continuationSeparator/>
      </w:r>
    </w:p>
  </w:footnote>
  <w:footnote w:type="continuationNotice" w:id="1">
    <w:p w14:paraId="6B0AE53A" w14:textId="77777777" w:rsidR="00D73018" w:rsidRDefault="00D730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4C58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5C68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1AAC2A"/>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584808193">
    <w:abstractNumId w:val="4"/>
  </w:num>
  <w:num w:numId="2" w16cid:durableId="1593053505">
    <w:abstractNumId w:val="3"/>
  </w:num>
  <w:num w:numId="3" w16cid:durableId="518083384">
    <w:abstractNumId w:val="5"/>
  </w:num>
  <w:num w:numId="4" w16cid:durableId="1578444091">
    <w:abstractNumId w:val="2"/>
  </w:num>
  <w:num w:numId="5" w16cid:durableId="1790782674">
    <w:abstractNumId w:val="1"/>
  </w:num>
  <w:num w:numId="6" w16cid:durableId="137542703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908"/>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9CC"/>
    <w:rsid w:val="000E6C12"/>
    <w:rsid w:val="000E6D87"/>
    <w:rsid w:val="000E75AE"/>
    <w:rsid w:val="000E7BC8"/>
    <w:rsid w:val="000E7E97"/>
    <w:rsid w:val="000E7F56"/>
    <w:rsid w:val="000F0178"/>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1FD"/>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4FCE"/>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2DC"/>
    <w:rsid w:val="001C42F3"/>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A92"/>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8C6"/>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012"/>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A8"/>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7AF"/>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29A"/>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3C3"/>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3E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4BF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2C01"/>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BB"/>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10D"/>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01"/>
    <w:rsid w:val="007C77A9"/>
    <w:rsid w:val="007C7C45"/>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923"/>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4AE"/>
    <w:rsid w:val="008648BE"/>
    <w:rsid w:val="00865027"/>
    <w:rsid w:val="00865278"/>
    <w:rsid w:val="00865346"/>
    <w:rsid w:val="0086594B"/>
    <w:rsid w:val="00865F98"/>
    <w:rsid w:val="00866137"/>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1F5"/>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6A0"/>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C7"/>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3A"/>
    <w:rsid w:val="009C77E1"/>
    <w:rsid w:val="009D01F3"/>
    <w:rsid w:val="009D085A"/>
    <w:rsid w:val="009D0948"/>
    <w:rsid w:val="009D0ADA"/>
    <w:rsid w:val="009D1267"/>
    <w:rsid w:val="009D1760"/>
    <w:rsid w:val="009D177A"/>
    <w:rsid w:val="009D1A07"/>
    <w:rsid w:val="009D1C79"/>
    <w:rsid w:val="009D2089"/>
    <w:rsid w:val="009D2F16"/>
    <w:rsid w:val="009D4838"/>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891"/>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C7D"/>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69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97F"/>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B9"/>
    <w:rsid w:val="00CE1553"/>
    <w:rsid w:val="00CE1915"/>
    <w:rsid w:val="00CE1ACA"/>
    <w:rsid w:val="00CE278F"/>
    <w:rsid w:val="00CE27BC"/>
    <w:rsid w:val="00CE389A"/>
    <w:rsid w:val="00CE40EC"/>
    <w:rsid w:val="00CE42DF"/>
    <w:rsid w:val="00CE43B0"/>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B54"/>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3D3"/>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018"/>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3F"/>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476"/>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C3"/>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982"/>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0C1"/>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First line:  0.5&quot;,cap,cap Char,Caption Char1 Char,cap Char Char1,Caption Char Char1 Char,cap Char2,条目,3GPP Caption Table,cap1,cap2,cap11,Légende-figure,Légende-figure Char,Beschrifubg,Beschriftung Char,label,cap11 Char,captions,题"/>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aliases w:val="First line:  0.5&quot; Char1,cap Char3,cap Char Char2,Caption Char1 Char Char1,cap Char Char1 Char1,Caption Char Char1 Char Char1,cap Char2 Char1,条目 Char1,3GPP Caption Table Char,cap1 Char1,cap2 Char1,cap11 Char2,Légende-figure Char2,label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character" w:customStyle="1" w:styleId="TFZchn">
    <w:name w:val="TF Zchn"/>
    <w:locked/>
    <w:rsid w:val="00CA369B"/>
    <w:rPr>
      <w:rFonts w:ascii="Arial" w:eastAsia="MS Mincho" w:hAnsi="Arial"/>
      <w:b/>
      <w:lang w:val="x-none" w:eastAsia="ja-JP"/>
    </w:rPr>
  </w:style>
  <w:style w:type="paragraph" w:customStyle="1" w:styleId="TF0">
    <w:name w:val="TF    #"/>
    <w:basedOn w:val="Normal"/>
    <w:rsid w:val="00CA369B"/>
    <w:pPr>
      <w:keepNext/>
      <w:keepLines/>
      <w:overflowPunct w:val="0"/>
      <w:autoSpaceDE w:val="0"/>
      <w:autoSpaceDN w:val="0"/>
      <w:adjustRightInd w:val="0"/>
      <w:spacing w:before="60" w:after="120"/>
      <w:jc w:val="center"/>
      <w:textAlignment w:val="baseline"/>
    </w:pPr>
    <w:rPr>
      <w:rFonts w:ascii="Arial" w:eastAsiaTheme="minorEastAsia" w:hAnsi="Arial"/>
      <w:b/>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locked/>
    <w:rsid w:val="00CA369B"/>
    <w:rPr>
      <w:rFonts w:ascii="Times New Roman" w:hAnsi="Times New Roman"/>
      <w:lang w:val="en-GB" w:eastAsia="en-US"/>
    </w:rPr>
  </w:style>
  <w:style w:type="paragraph" w:customStyle="1" w:styleId="TFatinArial">
    <w:name w:val="TFatin) Arial"/>
    <w:aliases w:val="Centered,Before:  3 pt,After:  6 pt"/>
    <w:basedOn w:val="Normal"/>
    <w:rsid w:val="007963BB"/>
    <w:pPr>
      <w:keepNext/>
      <w:keepLines/>
      <w:overflowPunct w:val="0"/>
      <w:autoSpaceDE w:val="0"/>
      <w:autoSpaceDN w:val="0"/>
      <w:adjustRightInd w:val="0"/>
      <w:spacing w:before="60" w:after="120"/>
      <w:jc w:val="center"/>
      <w:textAlignment w:val="baseline"/>
    </w:pPr>
    <w:rPr>
      <w:rFonts w:ascii="Arial" w:eastAsia="MS Mincho" w:hAnsi="Arial"/>
      <w:lang w:eastAsia="ja-JP"/>
    </w:rPr>
  </w:style>
  <w:style w:type="character" w:customStyle="1" w:styleId="CaptionChar1">
    <w:name w:val="Caption Char1"/>
    <w:aliases w:val="First line:  0.5&quot; Char,cap Char1,cap Char Char,Caption Char Char,Caption Char1 Char Char,cap Char Char1 Char,Caption Char Char1 Char Char,cap Char2 Char,条目 Char,3GPP Caption Table Char1,cap1 Char,cap2 Char,cap11 Char1,Légende-figure Char1"/>
    <w:rsid w:val="000E69CC"/>
    <w:rPr>
      <w:rFonts w:ascii="Times New Roman" w:eastAsia="Times New Roman" w:hAnsi="Times New Roman"/>
      <w:b/>
      <w:bCs/>
      <w:lang w:val="en-GB"/>
    </w:rPr>
  </w:style>
  <w:style w:type="character" w:customStyle="1" w:styleId="B3Char">
    <w:name w:val="B3 Char"/>
    <w:qFormat/>
    <w:rsid w:val="000E69CC"/>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6</Pages>
  <Words>1939</Words>
  <Characters>11054</Characters>
  <Application>Microsoft Office Word</Application>
  <DocSecurity>0</DocSecurity>
  <Lines>92</Lines>
  <Paragraphs>25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[89#23] E-mail discussion on UL CA</vt:lpstr>
      <vt:lpstr>–  January 2024, e-meeting</vt:lpstr>
      <vt:lpstr/>
      <vt:lpstr>1		Discussion</vt:lpstr>
      <vt:lpstr>2		Proposal</vt:lpstr>
      <vt:lpstr>    6.x	Solution #x: Title</vt:lpstr>
      <vt:lpstr>        6.x.1	Description</vt:lpstr>
      <vt:lpstr>        6.x.2	Procedures</vt:lpstr>
      <vt:lpstr>        6.x.3	Impacts on services, entities and interfaces</vt:lpstr>
    </vt:vector>
  </TitlesOfParts>
  <Company>Nokia Networks, Nokia Corporation</Company>
  <LinksUpToDate>false</LinksUpToDate>
  <CharactersWithSpaces>12968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13</cp:revision>
  <cp:lastPrinted>2019-01-15T01:23:00Z</cp:lastPrinted>
  <dcterms:created xsi:type="dcterms:W3CDTF">2023-12-20T15:44:00Z</dcterms:created>
  <dcterms:modified xsi:type="dcterms:W3CDTF">2024-02-16T12:57:00Z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